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254730">
        <w:rPr>
          <w:rFonts w:hint="eastAsia"/>
          <w:b/>
          <w:noProof/>
          <w:sz w:val="24"/>
          <w:lang w:eastAsia="zh-CN"/>
        </w:rPr>
        <w:t>4</w:t>
      </w:r>
      <w:r w:rsidR="0076343D">
        <w:rPr>
          <w:rFonts w:hint="eastAsia"/>
          <w:b/>
          <w:noProof/>
          <w:sz w:val="24"/>
          <w:lang w:eastAsia="zh-CN"/>
        </w:rPr>
        <w:t>bis</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76343D">
        <w:rPr>
          <w:rFonts w:hint="eastAsia"/>
          <w:b/>
          <w:i/>
          <w:noProof/>
          <w:sz w:val="28"/>
          <w:lang w:eastAsia="zh-CN"/>
        </w:rPr>
        <w:t>200</w:t>
      </w:r>
      <w:r w:rsidR="00022DC1">
        <w:rPr>
          <w:rFonts w:hint="eastAsia"/>
          <w:b/>
          <w:i/>
          <w:noProof/>
          <w:sz w:val="28"/>
          <w:lang w:eastAsia="zh-CN"/>
        </w:rPr>
        <w:t>3252</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006653F0">
        <w:rPr>
          <w:rFonts w:cs="Arial"/>
          <w:b/>
          <w:sz w:val="24"/>
        </w:rPr>
        <w:t>2</w:t>
      </w:r>
      <w:r w:rsidR="006653F0">
        <w:rPr>
          <w:rFonts w:cs="Arial"/>
          <w:b/>
          <w:sz w:val="24"/>
          <w:lang w:eastAsia="zh-CN"/>
        </w:rPr>
        <w:t>0</w:t>
      </w:r>
      <w:r w:rsidR="006653F0">
        <w:rPr>
          <w:rFonts w:cs="Arial"/>
          <w:b/>
          <w:sz w:val="24"/>
          <w:vertAlign w:val="superscript"/>
        </w:rPr>
        <w:t>th</w:t>
      </w:r>
      <w:r w:rsidR="006653F0">
        <w:rPr>
          <w:rFonts w:cs="Arial"/>
          <w:b/>
          <w:sz w:val="24"/>
          <w:lang w:eastAsia="zh-CN"/>
        </w:rPr>
        <w:t xml:space="preserve"> </w:t>
      </w:r>
      <w:r w:rsidR="006653F0">
        <w:rPr>
          <w:rFonts w:cs="Arial"/>
          <w:b/>
          <w:sz w:val="24"/>
        </w:rPr>
        <w:t xml:space="preserve">– </w:t>
      </w:r>
      <w:r w:rsidR="006653F0">
        <w:rPr>
          <w:rFonts w:cs="Arial"/>
          <w:b/>
          <w:sz w:val="24"/>
          <w:lang w:eastAsia="zh-CN"/>
        </w:rPr>
        <w:t>30</w:t>
      </w:r>
      <w:r w:rsidR="006653F0">
        <w:rPr>
          <w:rFonts w:cs="Arial"/>
          <w:b/>
          <w:sz w:val="24"/>
          <w:vertAlign w:val="superscript"/>
          <w:lang w:eastAsia="zh-CN"/>
        </w:rPr>
        <w:t>th</w:t>
      </w:r>
      <w:r w:rsidR="006653F0">
        <w:rPr>
          <w:rFonts w:cs="Arial"/>
          <w:b/>
          <w:sz w:val="24"/>
        </w:rPr>
        <w:t xml:space="preserve"> </w:t>
      </w:r>
      <w:r w:rsidR="006653F0">
        <w:rPr>
          <w:rFonts w:cs="Arial"/>
          <w:b/>
          <w:sz w:val="24"/>
          <w:lang w:eastAsia="zh-CN"/>
        </w:rPr>
        <w:t>Apr</w:t>
      </w:r>
      <w:bookmarkStart w:id="0" w:name="_GoBack"/>
      <w:bookmarkEnd w:id="0"/>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022DC1" w:rsidP="00617595">
            <w:pPr>
              <w:pStyle w:val="CRCoverPage"/>
              <w:spacing w:after="0"/>
              <w:rPr>
                <w:noProof/>
                <w:lang w:eastAsia="zh-CN"/>
              </w:rPr>
            </w:pPr>
            <w:r>
              <w:rPr>
                <w:rFonts w:hint="eastAsia"/>
                <w:b/>
                <w:noProof/>
                <w:sz w:val="28"/>
                <w:lang w:eastAsia="zh-CN"/>
              </w:rPr>
              <w:t>draftCR</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E80E4F" w:rsidP="00611608">
            <w:pPr>
              <w:pStyle w:val="CRCoverPage"/>
              <w:spacing w:after="0"/>
              <w:rPr>
                <w:noProof/>
                <w:lang w:eastAsia="zh-CN"/>
              </w:rPr>
            </w:pPr>
            <w:r>
              <w:rPr>
                <w:rFonts w:ascii="Times New Roman" w:hAnsi="Times New Roman" w:hint="eastAsia"/>
                <w:szCs w:val="21"/>
                <w:lang w:eastAsia="zh-CN"/>
              </w:rPr>
              <w:t xml:space="preserve">Draft CR </w:t>
            </w:r>
            <w:r w:rsidR="00611608">
              <w:rPr>
                <w:rFonts w:ascii="Times New Roman" w:hAnsi="Times New Roman" w:hint="eastAsia"/>
                <w:szCs w:val="21"/>
                <w:lang w:eastAsia="zh-CN"/>
              </w:rPr>
              <w:t>on measurement relaxation in IDLE mode for UE power saving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r w:rsidRPr="00C13890">
              <w:rPr>
                <w:rFonts w:cs="Arial"/>
                <w:sz w:val="21"/>
                <w:szCs w:val="21"/>
                <w:lang w:eastAsia="zh-CN"/>
              </w:rPr>
              <w:t>NR_UE_pow_sav</w:t>
            </w:r>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76343D">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76343D">
              <w:rPr>
                <w:rFonts w:hint="eastAsia"/>
                <w:noProof/>
                <w:lang w:eastAsia="zh-CN"/>
              </w:rPr>
              <w:t>3</w:t>
            </w:r>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6D75AA" w:rsidP="0096053F">
            <w:pPr>
              <w:pStyle w:val="CRCoverPage"/>
              <w:spacing w:after="0"/>
              <w:rPr>
                <w:lang w:eastAsia="zh-CN"/>
              </w:rPr>
            </w:pPr>
            <w:r w:rsidRPr="0076343D">
              <w:rPr>
                <w:rFonts w:ascii="Times New Roman" w:hAnsi="Times New Roman" w:hint="eastAsia"/>
                <w:lang w:eastAsia="zh-CN"/>
              </w:rPr>
              <w:t xml:space="preserve">RRM measurement relaxation was introduced in RRC_idle state, the related </w:t>
            </w:r>
            <w:r w:rsidRPr="0076343D">
              <w:rPr>
                <w:rFonts w:ascii="Times New Roman" w:hAnsi="Times New Roman"/>
                <w:lang w:eastAsia="zh-CN"/>
              </w:rPr>
              <w:t>requirement</w:t>
            </w:r>
            <w:r w:rsidR="0076343D">
              <w:rPr>
                <w:rFonts w:ascii="Times New Roman" w:hAnsi="Times New Roman" w:hint="eastAsia"/>
                <w:lang w:eastAsia="zh-CN"/>
              </w:rPr>
              <w:t>s</w:t>
            </w:r>
            <w:r w:rsidRPr="0076343D">
              <w:rPr>
                <w:rFonts w:ascii="Times New Roman" w:hAnsi="Times New Roman"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Introduce RRM measurement relaxation requirement in RRC_idle state.</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6D75AA" w:rsidP="0096053F">
            <w:pPr>
              <w:pStyle w:val="CRCoverPage"/>
              <w:spacing w:after="0"/>
              <w:rPr>
                <w:rFonts w:ascii="Times New Roman" w:hAnsi="Times New Roman"/>
                <w:lang w:eastAsia="zh-CN"/>
              </w:rPr>
            </w:pPr>
            <w:r>
              <w:rPr>
                <w:rFonts w:ascii="Times New Roman" w:hAnsi="Times New Roman" w:hint="eastAsia"/>
                <w:lang w:eastAsia="zh-CN"/>
              </w:rPr>
              <w:t>RRM measurement relaxation requirement in RRC_idle state</w:t>
            </w:r>
            <w:r w:rsidRPr="0076343D">
              <w:rPr>
                <w:rFonts w:ascii="Times New Roman" w:hAnsi="Times New Roman" w:hint="eastAsia"/>
                <w:lang w:eastAsia="zh-CN"/>
              </w:rPr>
              <w:t xml:space="preserve"> </w:t>
            </w:r>
            <w:r w:rsidR="0096053F" w:rsidRPr="0076343D">
              <w:rPr>
                <w:rFonts w:ascii="Times New Roman" w:hAnsi="Times New Roman" w:hint="eastAsia"/>
                <w:lang w:eastAsia="zh-CN"/>
              </w:rPr>
              <w:t>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7537EB">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7537EB">
              <w:rPr>
                <w:rFonts w:hint="eastAsia"/>
                <w:noProof/>
                <w:lang w:eastAsia="zh-CN"/>
              </w:rPr>
              <w:t>4.2.2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611608" w:rsidRPr="00885F53" w:rsidRDefault="00611608" w:rsidP="00611608">
      <w:pPr>
        <w:pStyle w:val="3"/>
        <w:rPr>
          <w:lang w:val="en-US" w:eastAsia="ko-KR"/>
        </w:rPr>
      </w:pPr>
      <w:bookmarkStart w:id="5" w:name="_Toc5952537"/>
      <w:r w:rsidRPr="00885F53">
        <w:rPr>
          <w:lang w:val="en-US" w:eastAsia="ko-KR"/>
        </w:rPr>
        <w:t>4.2.2</w:t>
      </w:r>
      <w:r w:rsidRPr="00885F53">
        <w:rPr>
          <w:lang w:val="en-US" w:eastAsia="ko-KR"/>
        </w:rPr>
        <w:tab/>
        <w:t>Requirements</w:t>
      </w:r>
      <w:bookmarkEnd w:id="5"/>
    </w:p>
    <w:p w:rsidR="00611608" w:rsidRPr="00885F53" w:rsidRDefault="00611608" w:rsidP="00611608">
      <w:pPr>
        <w:pStyle w:val="4"/>
        <w:rPr>
          <w:lang w:val="en-US"/>
        </w:rPr>
      </w:pPr>
      <w:bookmarkStart w:id="6" w:name="_Toc5952538"/>
      <w:bookmarkStart w:id="7" w:name="_Hlk1031227"/>
      <w:r w:rsidRPr="00885F53">
        <w:rPr>
          <w:lang w:val="en-US"/>
        </w:rPr>
        <w:t>4.2.2.1</w:t>
      </w:r>
      <w:r w:rsidRPr="00885F53">
        <w:rPr>
          <w:lang w:val="en-US"/>
        </w:rPr>
        <w:tab/>
        <w:t>UE measurement capability</w:t>
      </w:r>
      <w:bookmarkEnd w:id="6"/>
    </w:p>
    <w:p w:rsidR="00611608" w:rsidRPr="00885F53" w:rsidRDefault="00611608" w:rsidP="00611608">
      <w:r w:rsidRPr="00885F53">
        <w:t>For idle mode cell re-selection purposes, the UE shall be capable of monitoring at least:</w:t>
      </w:r>
    </w:p>
    <w:p w:rsidR="00611608" w:rsidRPr="00885F53" w:rsidRDefault="00611608" w:rsidP="00611608">
      <w:pPr>
        <w:pStyle w:val="B1"/>
      </w:pPr>
      <w:r w:rsidRPr="00885F53">
        <w:rPr>
          <w:rFonts w:cs="v4.2.0"/>
        </w:rPr>
        <w:t>-</w:t>
      </w:r>
      <w:r w:rsidRPr="00885F53">
        <w:rPr>
          <w:rFonts w:cs="v4.2.0"/>
        </w:rPr>
        <w:tab/>
        <w:t>Intra-frequency carrier, and</w:t>
      </w:r>
    </w:p>
    <w:p w:rsidR="00611608" w:rsidRPr="00885F53" w:rsidRDefault="00611608" w:rsidP="00611608">
      <w:pPr>
        <w:pStyle w:val="B1"/>
      </w:pPr>
      <w:r w:rsidRPr="00885F53">
        <w:t>-</w:t>
      </w:r>
      <w:r w:rsidRPr="00885F53">
        <w:tab/>
        <w:t>Depending on UE capability, 7 NR inter-frequency carriers, and</w:t>
      </w:r>
    </w:p>
    <w:p w:rsidR="00611608" w:rsidRPr="00885F53" w:rsidRDefault="00611608" w:rsidP="00611608">
      <w:pPr>
        <w:pStyle w:val="B1"/>
      </w:pPr>
      <w:r w:rsidRPr="00885F53">
        <w:t>-</w:t>
      </w:r>
      <w:r w:rsidRPr="00885F53">
        <w:tab/>
        <w:t>Depending on UE capability, 7 FDD E-UTRA inter-RAT carriers, and</w:t>
      </w:r>
    </w:p>
    <w:p w:rsidR="00611608" w:rsidRPr="00885F53" w:rsidRDefault="00611608" w:rsidP="00611608">
      <w:pPr>
        <w:pStyle w:val="B1"/>
      </w:pPr>
      <w:r w:rsidRPr="00885F53">
        <w:t>-</w:t>
      </w:r>
      <w:r w:rsidRPr="00885F53">
        <w:tab/>
        <w:t>Depending on UE capability, 7 TDD E-UTRA inter-RAT carriers.</w:t>
      </w:r>
    </w:p>
    <w:p w:rsidR="00611608" w:rsidRPr="00885F53" w:rsidRDefault="00611608" w:rsidP="00611608">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7"/>
    <w:p w:rsidR="00611608" w:rsidRPr="00885F53" w:rsidRDefault="00611608" w:rsidP="00611608">
      <w:pPr>
        <w:keepNext/>
        <w:keepLines/>
        <w:spacing w:before="120"/>
        <w:ind w:left="1418" w:hanging="1418"/>
        <w:outlineLvl w:val="3"/>
        <w:rPr>
          <w:lang w:val="en-US"/>
        </w:rPr>
      </w:pPr>
      <w:r w:rsidRPr="00885F53">
        <w:rPr>
          <w:rFonts w:ascii="Arial" w:hAnsi="Arial"/>
          <w:sz w:val="24"/>
          <w:lang w:val="en-US"/>
        </w:rPr>
        <w:t>4.2.2.2</w:t>
      </w:r>
      <w:r w:rsidRPr="00885F53">
        <w:rPr>
          <w:rFonts w:ascii="Arial" w:hAnsi="Arial"/>
          <w:sz w:val="24"/>
          <w:lang w:val="en-US"/>
        </w:rPr>
        <w:tab/>
        <w:t>Measurement and evaluation of serving cell</w:t>
      </w:r>
    </w:p>
    <w:p w:rsidR="00611608" w:rsidRPr="00885F53" w:rsidRDefault="00611608" w:rsidP="00611608">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rsidR="00611608" w:rsidRPr="00885F53" w:rsidRDefault="00611608" w:rsidP="00611608">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rsidR="00611608" w:rsidRPr="00885F53" w:rsidRDefault="00611608" w:rsidP="00611608">
      <w:pPr>
        <w:ind w:left="284"/>
        <w:rPr>
          <w:rFonts w:cs="v4.2.0"/>
        </w:rPr>
      </w:pPr>
      <w:r w:rsidRPr="00885F53">
        <w:rPr>
          <w:rFonts w:cs="v4.2.0"/>
        </w:rPr>
        <w:t>otherwise M1=1.</w:t>
      </w:r>
    </w:p>
    <w:p w:rsidR="00611608" w:rsidRPr="00885F53" w:rsidRDefault="00611608" w:rsidP="00611608">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rsidR="00611608" w:rsidRPr="00885F53" w:rsidRDefault="00611608" w:rsidP="00611608">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611608" w:rsidRPr="00885F53" w:rsidRDefault="00611608" w:rsidP="00611608">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rsidR="00611608" w:rsidRPr="00885F53" w:rsidRDefault="00611608" w:rsidP="00611608">
      <w:pPr>
        <w:keepNext/>
        <w:keepLines/>
        <w:spacing w:before="60"/>
        <w:jc w:val="center"/>
        <w:rPr>
          <w:rFonts w:ascii="Arial" w:hAnsi="Arial"/>
          <w:b/>
          <w:vertAlign w:val="subscript"/>
        </w:rPr>
      </w:pPr>
      <w:r w:rsidRPr="00885F53">
        <w:rPr>
          <w:rFonts w:ascii="Arial" w:hAnsi="Arial"/>
          <w:b/>
        </w:rPr>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7"/>
        <w:gridCol w:w="1122"/>
        <w:gridCol w:w="1122"/>
        <w:gridCol w:w="2987"/>
      </w:tblGrid>
      <w:tr w:rsidR="00611608" w:rsidRPr="00885F53" w:rsidTr="00D40BB2">
        <w:trPr>
          <w:cantSplit/>
          <w:trHeight w:val="207"/>
          <w:jc w:val="center"/>
        </w:trPr>
        <w:tc>
          <w:tcPr>
            <w:tcW w:w="1498" w:type="pct"/>
            <w:vMerge w:val="restart"/>
          </w:tcPr>
          <w:p w:rsidR="00611608" w:rsidRPr="00885F53" w:rsidRDefault="00611608" w:rsidP="00D40BB2">
            <w:pPr>
              <w:keepNext/>
              <w:keepLines/>
              <w:spacing w:after="0"/>
              <w:jc w:val="center"/>
            </w:pPr>
            <w:r w:rsidRPr="00885F53">
              <w:rPr>
                <w:rFonts w:ascii="Arial" w:hAnsi="Arial"/>
                <w:b/>
                <w:sz w:val="18"/>
              </w:rPr>
              <w:t>DRX cycle length [s]</w:t>
            </w:r>
          </w:p>
        </w:tc>
        <w:tc>
          <w:tcPr>
            <w:tcW w:w="1502" w:type="pct"/>
            <w:gridSpan w:val="2"/>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rsidR="00611608" w:rsidRPr="00885F53" w:rsidRDefault="00611608" w:rsidP="00D40BB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611608" w:rsidRPr="00885F53" w:rsidTr="00D40BB2">
        <w:trPr>
          <w:cantSplit/>
          <w:trHeight w:val="207"/>
          <w:jc w:val="center"/>
        </w:trPr>
        <w:tc>
          <w:tcPr>
            <w:tcW w:w="1498" w:type="pct"/>
            <w:vMerge/>
          </w:tcPr>
          <w:p w:rsidR="00611608" w:rsidRPr="00885F53" w:rsidRDefault="00611608" w:rsidP="00D40BB2">
            <w:pPr>
              <w:keepNext/>
              <w:keepLines/>
              <w:spacing w:after="0"/>
              <w:jc w:val="center"/>
              <w:rPr>
                <w:rFonts w:ascii="Arial" w:hAnsi="Arial"/>
                <w:b/>
                <w:sz w:val="18"/>
              </w:rPr>
            </w:pPr>
          </w:p>
        </w:tc>
        <w:tc>
          <w:tcPr>
            <w:tcW w:w="751" w:type="pct"/>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751" w:type="pct"/>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rsidR="00611608" w:rsidRPr="00885F53" w:rsidRDefault="00611608" w:rsidP="00D40BB2">
            <w:pPr>
              <w:keepNext/>
              <w:keepLines/>
              <w:spacing w:after="0"/>
              <w:jc w:val="center"/>
              <w:rPr>
                <w:rFonts w:ascii="Arial" w:hAnsi="Arial"/>
                <w:b/>
                <w:sz w:val="18"/>
              </w:rPr>
            </w:pP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0.32</w:t>
            </w:r>
          </w:p>
        </w:tc>
        <w:tc>
          <w:tcPr>
            <w:tcW w:w="751" w:type="pct"/>
            <w:vMerge w:val="restart"/>
            <w:vAlign w:val="center"/>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0.64</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1.28</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1498" w:type="pct"/>
          </w:tcPr>
          <w:p w:rsidR="00611608" w:rsidRPr="00885F53" w:rsidRDefault="00611608" w:rsidP="00D40BB2">
            <w:pPr>
              <w:keepNext/>
              <w:keepLines/>
              <w:spacing w:after="0"/>
              <w:jc w:val="center"/>
            </w:pPr>
            <w:r w:rsidRPr="00885F53">
              <w:rPr>
                <w:rFonts w:ascii="Arial" w:hAnsi="Arial"/>
                <w:sz w:val="18"/>
              </w:rPr>
              <w:t>2.56</w:t>
            </w:r>
          </w:p>
        </w:tc>
        <w:tc>
          <w:tcPr>
            <w:tcW w:w="751" w:type="pct"/>
            <w:vMerge/>
          </w:tcPr>
          <w:p w:rsidR="00611608" w:rsidRPr="00885F53" w:rsidRDefault="00611608" w:rsidP="00D40BB2">
            <w:pPr>
              <w:keepNext/>
              <w:keepLines/>
              <w:spacing w:after="0"/>
              <w:jc w:val="center"/>
              <w:rPr>
                <w:rFonts w:ascii="Arial" w:hAnsi="Arial" w:cs="Arial"/>
                <w:sz w:val="16"/>
                <w:lang w:eastAsia="zh-CN"/>
              </w:rPr>
            </w:pPr>
          </w:p>
        </w:tc>
        <w:tc>
          <w:tcPr>
            <w:tcW w:w="751" w:type="pct"/>
          </w:tcPr>
          <w:p w:rsidR="00611608" w:rsidRPr="00885F53" w:rsidRDefault="00611608" w:rsidP="00D40BB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rsidR="00611608" w:rsidRPr="00885F53" w:rsidRDefault="00611608" w:rsidP="00D40BB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611608" w:rsidRPr="00885F53" w:rsidTr="00D40BB2">
        <w:trPr>
          <w:cantSplit/>
          <w:jc w:val="center"/>
        </w:trPr>
        <w:tc>
          <w:tcPr>
            <w:tcW w:w="5000" w:type="pct"/>
            <w:gridSpan w:val="4"/>
          </w:tcPr>
          <w:p w:rsidR="00611608" w:rsidRPr="00885F53" w:rsidRDefault="00611608" w:rsidP="00D40BB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rsidR="00611608" w:rsidRPr="00885F53" w:rsidRDefault="00611608" w:rsidP="00611608">
      <w:pPr>
        <w:rPr>
          <w:noProof/>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rsidR="00611608" w:rsidRPr="00885F53" w:rsidRDefault="00611608" w:rsidP="00611608">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rsidR="0058690A" w:rsidRPr="00F66024" w:rsidDel="002028FE" w:rsidRDefault="00611608" w:rsidP="00611608">
      <w:pPr>
        <w:rPr>
          <w:del w:id="8" w:author="CATT" w:date="2020-03-19T17:02:00Z"/>
          <w:rFonts w:eastAsiaTheme="minorEastAsia"/>
          <w:lang w:eastAsia="zh-CN"/>
        </w:rPr>
      </w:pPr>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w:t>
      </w:r>
      <w:del w:id="9" w:author="CATT" w:date="2020-03-19T17:01:00Z">
        <w:r w:rsidRPr="00885F53" w:rsidDel="002028FE">
          <w:delText>An intra</w:delText>
        </w:r>
      </w:del>
      <w:del w:id="10" w:author="CATT" w:date="2020-03-19T16:57:00Z">
        <w:r w:rsidRPr="00885F53" w:rsidDel="002028FE">
          <w:delText xml:space="preserve"> </w:delText>
        </w:r>
      </w:del>
      <w:del w:id="11" w:author="CATT" w:date="2020-03-19T17:01:00Z">
        <w:r w:rsidRPr="00885F53" w:rsidDel="002028FE">
          <w:delText xml:space="preserve">frequency cell is considered to be detectable according to the conditions defined in Annex </w:delText>
        </w:r>
        <w:r w:rsidRPr="00885F53" w:rsidDel="002028FE">
          <w:rPr>
            <w:lang w:eastAsia="zh-CN"/>
          </w:rPr>
          <w:delText>B.1.2</w:delText>
        </w:r>
        <w:r w:rsidRPr="00885F53" w:rsidDel="002028FE">
          <w:delText xml:space="preserve"> for a corresponding Band.</w:delText>
        </w:r>
      </w:del>
    </w:p>
    <w:p w:rsidR="005C0CB8" w:rsidRPr="004E1ADE" w:rsidDel="00EC5685" w:rsidRDefault="00611608" w:rsidP="00611608">
      <w:pPr>
        <w:rPr>
          <w:del w:id="12" w:author="CATT" w:date="2020-03-19T16:26:00Z"/>
          <w:rFonts w:eastAsiaTheme="minorEastAsia" w:cs="v4.2.0"/>
          <w:lang w:eastAsia="zh-CN"/>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rsidR="00611608" w:rsidRDefault="00611608" w:rsidP="00611608">
      <w:pPr>
        <w:rPr>
          <w:ins w:id="13" w:author="CATT" w:date="2020-03-20T16:11:00Z"/>
          <w:rFonts w:eastAsiaTheme="minorEastAsia" w:cs="v4.2.0"/>
          <w:lang w:eastAsia="zh-CN"/>
        </w:rPr>
      </w:pPr>
      <w:r w:rsidRPr="00885F53">
        <w:rPr>
          <w:rFonts w:cs="v4.2.0"/>
        </w:rPr>
        <w:lastRenderedPageBreak/>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rsidR="004E1ADE" w:rsidRPr="004E1ADE" w:rsidRDefault="004E1ADE" w:rsidP="004E1ADE">
      <w:pPr>
        <w:rPr>
          <w:ins w:id="14" w:author="CATT" w:date="2020-03-20T16:11:00Z"/>
          <w:rFonts w:eastAsiaTheme="minorEastAsia" w:cs="v4.2.0"/>
          <w:lang w:eastAsia="zh-CN"/>
        </w:rPr>
      </w:pPr>
      <w:ins w:id="15" w:author="CATT" w:date="2020-03-20T16:11:00Z">
        <w:r>
          <w:rPr>
            <w:rFonts w:eastAsiaTheme="minorEastAsia" w:hint="eastAsia"/>
            <w:lang w:eastAsia="zh-CN"/>
          </w:rPr>
          <w:t xml:space="preserve">For UE configured with low mobility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t xml:space="preserve"> </w:t>
        </w:r>
        <w:r>
          <w:rPr>
            <w:rFonts w:eastAsiaTheme="minorEastAsia" w:hint="eastAsia"/>
            <w:lang w:eastAsia="zh-CN"/>
          </w:rPr>
          <w:t>t</w:t>
        </w:r>
        <w:r w:rsidRPr="00885F53">
          <w:t>he UE shall be able to evaluate whether a newly detectable intra-frequency cell meets the reselection criteria defined in TS3</w:t>
        </w:r>
        <w:r w:rsidRPr="00885F53">
          <w:rPr>
            <w:lang w:eastAsia="zh-CN"/>
          </w:rPr>
          <w:t>8</w:t>
        </w:r>
        <w:r w:rsidRPr="00885F53">
          <w:t>.304 within</w:t>
        </w:r>
        <w:r>
          <w:rPr>
            <w:rFonts w:eastAsiaTheme="minorEastAsia" w:hint="eastAsia"/>
            <w:lang w:eastAsia="zh-CN"/>
          </w:rPr>
          <w:t xml:space="preserve"> [4]*</w:t>
        </w:r>
        <w:r w:rsidRPr="00885F53">
          <w:t>T</w:t>
        </w:r>
        <w:r w:rsidRPr="00885F53">
          <w:rPr>
            <w:vertAlign w:val="subscript"/>
          </w:rPr>
          <w:t>detect,</w:t>
        </w:r>
        <w:r w:rsidRPr="00885F53">
          <w:rPr>
            <w:vertAlign w:val="subscript"/>
            <w:lang w:eastAsia="zh-CN"/>
          </w:rPr>
          <w:t>NR</w:t>
        </w:r>
        <w:r w:rsidRPr="00885F53">
          <w:rPr>
            <w:vertAlign w:val="subscript"/>
          </w:rPr>
          <w:t>_Intra</w:t>
        </w:r>
        <w:r>
          <w:rPr>
            <w:rFonts w:eastAsiaTheme="minorEastAsia" w:hint="eastAsia"/>
            <w:i/>
            <w:lang w:eastAsia="zh-CN"/>
          </w:rPr>
          <w:t xml:space="preserve"> </w:t>
        </w:r>
        <w:r w:rsidRPr="00885F53">
          <w:t>when that Treselection= 0</w:t>
        </w:r>
        <w:r w:rsidRPr="00885F53">
          <w:rPr>
            <w:i/>
            <w:vertAlign w:val="subscript"/>
          </w:rPr>
          <w:t xml:space="preserve"> </w:t>
        </w:r>
        <w:r>
          <w:t xml:space="preserve">. </w:t>
        </w:r>
        <w:r>
          <w:rPr>
            <w:rFonts w:eastAsiaTheme="minorEastAsia" w:cs="v4.2.0" w:hint="eastAsia"/>
            <w:lang w:eastAsia="zh-CN"/>
          </w:rPr>
          <w:t>And t</w:t>
        </w:r>
        <w:r w:rsidRPr="00885F53">
          <w:rPr>
            <w:rFonts w:cs="v4.2.0"/>
          </w:rPr>
          <w:t xml:space="preserve">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r>
          <w:rPr>
            <w:rFonts w:eastAsiaTheme="minorEastAsia" w:cs="v4.2.0" w:hint="eastAsia"/>
            <w:lang w:eastAsia="zh-CN"/>
          </w:rPr>
          <w:t>[4]*</w:t>
        </w:r>
        <w:r w:rsidRPr="00885F53">
          <w:rPr>
            <w:rFonts w:cs="v4.2.0"/>
          </w:rPr>
          <w:t>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ins>
      <w:ins w:id="16" w:author="CATT" w:date="2020-03-20T16:12:00Z">
        <w:r w:rsidRPr="004E1ADE">
          <w:rPr>
            <w:rFonts w:cs="v4.2.0"/>
          </w:rPr>
          <w:t xml:space="preserve"> </w:t>
        </w: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r>
          <w:rPr>
            <w:rFonts w:eastAsiaTheme="minorEastAsia" w:cs="v4.2.0" w:hint="eastAsia"/>
            <w:lang w:eastAsia="zh-CN"/>
          </w:rPr>
          <w:t>[2]*</w:t>
        </w:r>
        <w:r w:rsidRPr="00885F53">
          <w:rPr>
            <w:rFonts w:cs="v4.2.0"/>
          </w:rPr>
          <w:t>T</w:t>
        </w:r>
        <w:r w:rsidRPr="00885F53">
          <w:rPr>
            <w:rFonts w:cs="v4.2.0"/>
            <w:vertAlign w:val="subscript"/>
          </w:rPr>
          <w:t>measure,NR_Intra</w:t>
        </w:r>
        <w:r w:rsidRPr="00885F53">
          <w:rPr>
            <w:rFonts w:cs="v4.2.0"/>
            <w:lang w:eastAsia="zh-CN"/>
          </w:rPr>
          <w:t>.</w:t>
        </w:r>
      </w:ins>
    </w:p>
    <w:p w:rsidR="004E1ADE" w:rsidRDefault="004E1ADE" w:rsidP="00611608">
      <w:pPr>
        <w:rPr>
          <w:ins w:id="17" w:author="CATT" w:date="2020-03-20T16:13:00Z"/>
          <w:rFonts w:eastAsiaTheme="minorEastAsia" w:cs="v4.2.0"/>
          <w:lang w:eastAsia="zh-CN"/>
        </w:rPr>
      </w:pPr>
      <w:ins w:id="18" w:author="CATT" w:date="2020-03-20T16:11:00Z">
        <w:r>
          <w:rPr>
            <w:rFonts w:eastAsiaTheme="minorEastAsia" w:hint="eastAsia"/>
            <w:lang w:eastAsia="zh-CN"/>
          </w:rPr>
          <w:t xml:space="preserve">For UE configured with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58690A">
          <w:t xml:space="preserve"> </w:t>
        </w:r>
        <w:r>
          <w:rPr>
            <w:rFonts w:eastAsiaTheme="minorEastAsia" w:hint="eastAsia"/>
            <w:lang w:eastAsia="zh-CN"/>
          </w:rPr>
          <w:t>t</w:t>
        </w:r>
        <w:r w:rsidRPr="00885F53">
          <w:t>he UE shall be able to evaluate whether a newly detectable intra-frequency cell meets the reselection criteria defined in TS3</w:t>
        </w:r>
        <w:r w:rsidRPr="00885F53">
          <w:rPr>
            <w:lang w:eastAsia="zh-CN"/>
          </w:rPr>
          <w:t>8</w:t>
        </w:r>
        <w:r w:rsidRPr="00885F53">
          <w:t>.304 within</w:t>
        </w:r>
        <w:r>
          <w:rPr>
            <w:rFonts w:eastAsiaTheme="minorEastAsia" w:hint="eastAsia"/>
            <w:lang w:eastAsia="zh-CN"/>
          </w:rPr>
          <w:t xml:space="preserve"> [2]*</w:t>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t xml:space="preserve">. </w:t>
        </w:r>
        <w:r>
          <w:rPr>
            <w:rFonts w:eastAsiaTheme="minorEastAsia" w:cs="v4.2.0" w:hint="eastAsia"/>
            <w:lang w:eastAsia="zh-CN"/>
          </w:rPr>
          <w:t>And t</w:t>
        </w:r>
        <w:r w:rsidRPr="00885F53">
          <w:rPr>
            <w:rFonts w:cs="v4.2.0"/>
          </w:rPr>
          <w:t xml:space="preserve">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r>
          <w:rPr>
            <w:rFonts w:eastAsiaTheme="minorEastAsia" w:cs="v4.2.0" w:hint="eastAsia"/>
            <w:lang w:eastAsia="zh-CN"/>
          </w:rPr>
          <w:t>[2]*</w:t>
        </w:r>
        <w:r w:rsidRPr="00885F53">
          <w:rPr>
            <w:rFonts w:cs="v4.2.0"/>
          </w:rPr>
          <w:t>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ins>
      <w:ins w:id="19" w:author="CATT" w:date="2020-03-20T16:12:00Z">
        <w:r w:rsidRPr="004E1ADE">
          <w:rPr>
            <w:rFonts w:cs="v4.2.0"/>
          </w:rPr>
          <w:t xml:space="preserve"> </w:t>
        </w: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lang w:eastAsia="zh-CN"/>
          </w:rPr>
          <w:t>.</w:t>
        </w:r>
      </w:ins>
    </w:p>
    <w:p w:rsidR="004E1ADE" w:rsidRPr="004E1ADE" w:rsidRDefault="004E1ADE" w:rsidP="00611608">
      <w:pPr>
        <w:rPr>
          <w:rFonts w:cs="v4.2.0"/>
          <w:lang w:eastAsia="zh-CN"/>
        </w:rPr>
      </w:pPr>
      <w:ins w:id="20" w:author="CATT" w:date="2020-03-20T16:13:00Z">
        <w:r w:rsidRPr="00885F53">
          <w:t>An intra</w:t>
        </w:r>
        <w:r>
          <w:rPr>
            <w:rFonts w:eastAsiaTheme="minorEastAsia" w:hint="eastAsia"/>
            <w:lang w:eastAsia="zh-CN"/>
          </w:rPr>
          <w:t>-</w:t>
        </w:r>
        <w:r w:rsidRPr="00885F53">
          <w:t xml:space="preserve">frequency cell is considered to be detectable according to the conditions defined in Annex </w:t>
        </w:r>
        <w:r w:rsidRPr="00885F53">
          <w:rPr>
            <w:lang w:eastAsia="zh-CN"/>
          </w:rPr>
          <w:t>B.1.2</w:t>
        </w:r>
        <w:r w:rsidRPr="00885F53">
          <w:t xml:space="preserve"> for a corresponding Band.</w:t>
        </w:r>
      </w:ins>
    </w:p>
    <w:p w:rsidR="00611608" w:rsidRPr="00885F53" w:rsidRDefault="00611608" w:rsidP="00611608">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Pr="005C48FD" w:rsidRDefault="00611608" w:rsidP="00611608">
      <w:pPr>
        <w:rPr>
          <w:ins w:id="21" w:author="CATT" w:date="2020-03-19T17:05:00Z"/>
          <w:rFonts w:eastAsiaTheme="minorEastAsia" w:cs="v4.2.0"/>
          <w:lang w:eastAsia="zh-CN"/>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ins w:id="22" w:author="CATT" w:date="2020-03-19T17:22:00Z">
        <w:r w:rsidR="005C48FD" w:rsidRPr="005C48FD">
          <w:rPr>
            <w:rFonts w:eastAsiaTheme="minorEastAsia" w:cs="v4.2.0" w:hint="eastAsia"/>
            <w:lang w:eastAsia="zh-CN"/>
          </w:rPr>
          <w:t xml:space="preserve"> </w:t>
        </w:r>
      </w:ins>
      <w:ins w:id="23" w:author="CATT" w:date="2020-03-19T17:24:00Z">
        <w:r w:rsidR="005C48FD">
          <w:rPr>
            <w:rFonts w:eastAsiaTheme="minorEastAsia" w:cs="v4.2.0" w:hint="eastAsia"/>
            <w:lang w:eastAsia="zh-CN"/>
          </w:rPr>
          <w:t xml:space="preserve">the </w:t>
        </w:r>
      </w:ins>
      <w:ins w:id="24" w:author="CATT" w:date="2020-03-19T17:27:00Z">
        <w:r w:rsidR="00390401">
          <w:rPr>
            <w:rFonts w:eastAsiaTheme="minorEastAsia" w:cs="v4.2.0" w:hint="eastAsia"/>
            <w:lang w:eastAsia="zh-CN"/>
          </w:rPr>
          <w:t xml:space="preserve">margin of the </w:t>
        </w:r>
      </w:ins>
      <w:ins w:id="25" w:author="CATT" w:date="2020-03-19T17:22:00Z">
        <w:r w:rsidR="005C48FD">
          <w:rPr>
            <w:rFonts w:eastAsiaTheme="minorEastAsia" w:cs="v4.2.0" w:hint="eastAsia"/>
            <w:lang w:eastAsia="zh-CN"/>
          </w:rPr>
          <w:t xml:space="preserve">cell re-selection criteria </w:t>
        </w:r>
      </w:ins>
      <w:ins w:id="26" w:author="CATT" w:date="2020-03-19T17:28:00Z">
        <w:r w:rsidR="00390401">
          <w:rPr>
            <w:rFonts w:eastAsiaTheme="minorEastAsia" w:cs="v4.2.0" w:hint="eastAsia"/>
            <w:lang w:eastAsia="zh-CN"/>
          </w:rPr>
          <w:t xml:space="preserve">defined </w:t>
        </w:r>
      </w:ins>
      <w:ins w:id="27" w:author="CATT" w:date="2020-03-19T17:30:00Z">
        <w:r w:rsidR="00390401">
          <w:rPr>
            <w:rFonts w:eastAsiaTheme="minorEastAsia" w:cs="v4.2.0" w:hint="eastAsia"/>
            <w:lang w:eastAsia="zh-CN"/>
          </w:rPr>
          <w:t xml:space="preserve">below </w:t>
        </w:r>
      </w:ins>
      <w:ins w:id="28" w:author="CATT" w:date="2020-03-19T17:28:00Z">
        <w:r w:rsidR="00390401">
          <w:rPr>
            <w:rFonts w:eastAsiaTheme="minorEastAsia" w:cs="v4.2.0" w:hint="eastAsia"/>
            <w:lang w:eastAsia="zh-CN"/>
          </w:rPr>
          <w:t>in this sub-clause is fulfilled</w:t>
        </w:r>
      </w:ins>
      <w:ins w:id="29" w:author="CATT" w:date="2020-03-19T17:22:00Z">
        <w:r w:rsidR="005C48FD">
          <w:rPr>
            <w:rFonts w:eastAsiaTheme="minorEastAsia" w:cs="v4.2.0" w:hint="eastAsia"/>
            <w:lang w:eastAsia="zh-CN"/>
          </w:rPr>
          <w:t>.</w:t>
        </w:r>
      </w:ins>
      <w:del w:id="30" w:author="CATT" w:date="2020-03-19T17:22:00Z">
        <w:r w:rsidRPr="00885F53" w:rsidDel="005C48FD">
          <w:rPr>
            <w:rFonts w:cs="v4.2.0"/>
          </w:rPr>
          <w:delText>:</w:delText>
        </w:r>
      </w:del>
    </w:p>
    <w:p w:rsidR="00364E4B" w:rsidRPr="00885F53" w:rsidRDefault="00364E4B" w:rsidP="00364E4B">
      <w:pPr>
        <w:rPr>
          <w:ins w:id="31" w:author="CATT" w:date="2020-03-19T17:05:00Z"/>
          <w:rFonts w:cs="v4.2.0"/>
        </w:rPr>
      </w:pPr>
      <w:ins w:id="32" w:author="CATT" w:date="2020-03-19T17:05:00Z">
        <w:r>
          <w:rPr>
            <w:rFonts w:eastAsiaTheme="minorEastAsia" w:hint="eastAsia"/>
            <w:lang w:eastAsia="zh-CN"/>
          </w:rPr>
          <w:t xml:space="preserve">For UE configured with low mobility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F66024">
          <w:rPr>
            <w:rFonts w:cs="v4.2.0"/>
          </w:rPr>
          <w:t xml:space="preserve"> </w:t>
        </w:r>
        <w:r>
          <w:rPr>
            <w:rFonts w:eastAsiaTheme="minorEastAsia" w:cs="v4.2.0" w:hint="eastAsia"/>
            <w:lang w:eastAsia="zh-CN"/>
          </w:rPr>
          <w:t>f</w:t>
        </w:r>
        <w:r w:rsidRPr="00885F53">
          <w:rPr>
            <w:rFonts w:cs="v4.2.0"/>
          </w:rPr>
          <w:t xml:space="preserve">or an intra-frequency cell that has been already detected, but that has not been reselected to, the filtering shall be such that the UE shall be capable of evaluating that the intra-frequency cell has met reselection criterion defined [1] within </w:t>
        </w:r>
        <w:r>
          <w:rPr>
            <w:rFonts w:eastAsiaTheme="minorEastAsia" w:cs="v4.2.0" w:hint="eastAsia"/>
            <w:lang w:eastAsia="zh-CN"/>
          </w:rPr>
          <w:t>[4]*</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rPr>
          <w:t xml:space="preserve"> </w:t>
        </w:r>
        <w:r w:rsidRPr="00885F53">
          <w:rPr>
            <w:rFonts w:cs="v4.2.0"/>
          </w:rPr>
          <w:t>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specified in table 4.2.2.3-1 provided </w:t>
        </w:r>
      </w:ins>
      <w:ins w:id="33" w:author="CATT" w:date="2020-03-19T17:23:00Z">
        <w:r w:rsidR="005C48FD" w:rsidRPr="00885F53">
          <w:rPr>
            <w:rFonts w:cs="v4.2.0"/>
          </w:rPr>
          <w:t>that</w:t>
        </w:r>
        <w:r w:rsidR="005C48FD" w:rsidRPr="005C48FD">
          <w:rPr>
            <w:rFonts w:eastAsiaTheme="minorEastAsia" w:cs="v4.2.0" w:hint="eastAsia"/>
            <w:lang w:eastAsia="zh-CN"/>
          </w:rPr>
          <w:t xml:space="preserve"> </w:t>
        </w:r>
      </w:ins>
      <w:ins w:id="34" w:author="CATT" w:date="2020-03-19T17:28:00Z">
        <w:r w:rsidR="00390401">
          <w:rPr>
            <w:rFonts w:eastAsiaTheme="minorEastAsia" w:cs="v4.2.0" w:hint="eastAsia"/>
            <w:lang w:eastAsia="zh-CN"/>
          </w:rPr>
          <w:t xml:space="preserve">the margin of the cell re-selection criteria defined </w:t>
        </w:r>
      </w:ins>
      <w:ins w:id="35" w:author="CATT" w:date="2020-03-19T17:30:00Z">
        <w:r w:rsidR="00390401">
          <w:rPr>
            <w:rFonts w:eastAsiaTheme="minorEastAsia" w:cs="v4.2.0" w:hint="eastAsia"/>
            <w:lang w:eastAsia="zh-CN"/>
          </w:rPr>
          <w:t xml:space="preserve">below </w:t>
        </w:r>
      </w:ins>
      <w:ins w:id="36" w:author="CATT" w:date="2020-03-19T17:28:00Z">
        <w:r w:rsidR="00390401">
          <w:rPr>
            <w:rFonts w:eastAsiaTheme="minorEastAsia" w:cs="v4.2.0" w:hint="eastAsia"/>
            <w:lang w:eastAsia="zh-CN"/>
          </w:rPr>
          <w:t>in this sub-clause is fulfilled</w:t>
        </w:r>
      </w:ins>
      <w:ins w:id="37" w:author="CATT" w:date="2020-03-19T17:23:00Z">
        <w:r w:rsidR="005C48FD">
          <w:rPr>
            <w:rFonts w:eastAsiaTheme="minorEastAsia" w:cs="v4.2.0" w:hint="eastAsia"/>
            <w:lang w:eastAsia="zh-CN"/>
          </w:rPr>
          <w:t>.</w:t>
        </w:r>
      </w:ins>
    </w:p>
    <w:p w:rsidR="00364E4B" w:rsidRPr="00364E4B" w:rsidRDefault="00364E4B" w:rsidP="00611608">
      <w:pPr>
        <w:rPr>
          <w:ins w:id="38" w:author="CATT" w:date="2020-03-19T17:05:00Z"/>
          <w:rFonts w:eastAsiaTheme="minorEastAsia" w:cs="v4.2.0"/>
          <w:lang w:eastAsia="zh-CN"/>
        </w:rPr>
      </w:pPr>
      <w:ins w:id="39" w:author="CATT" w:date="2020-03-19T17:05:00Z">
        <w:r>
          <w:rPr>
            <w:rFonts w:eastAsiaTheme="minorEastAsia" w:hint="eastAsia"/>
            <w:lang w:eastAsia="zh-CN"/>
          </w:rPr>
          <w:t xml:space="preserve">For UE configured with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sidRPr="00F66024">
          <w:rPr>
            <w:rFonts w:cs="v4.2.0"/>
          </w:rPr>
          <w:t xml:space="preserve"> </w:t>
        </w:r>
        <w:r>
          <w:rPr>
            <w:rFonts w:eastAsiaTheme="minorEastAsia" w:cs="v4.2.0" w:hint="eastAsia"/>
            <w:lang w:eastAsia="zh-CN"/>
          </w:rPr>
          <w:t>f</w:t>
        </w:r>
        <w:r w:rsidRPr="00885F53">
          <w:rPr>
            <w:rFonts w:cs="v4.2.0"/>
          </w:rPr>
          <w:t xml:space="preserve">or an intra-frequency cell that has been already detected, but that has not been reselected to, the filtering shall be such that the UE shall be capable of evaluating that the intra-frequency cell has met reselection criterion defined [1] within </w:t>
        </w:r>
        <w:r>
          <w:rPr>
            <w:rFonts w:eastAsiaTheme="minorEastAsia" w:cs="v4.2.0" w:hint="eastAsia"/>
            <w:lang w:eastAsia="zh-CN"/>
          </w:rPr>
          <w:t>[2]*</w:t>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specified in table 4.2.2.3-1 provided </w:t>
        </w:r>
      </w:ins>
      <w:ins w:id="40" w:author="CATT" w:date="2020-03-19T17:23:00Z">
        <w:r w:rsidR="005C48FD" w:rsidRPr="00885F53">
          <w:rPr>
            <w:rFonts w:cs="v4.2.0"/>
          </w:rPr>
          <w:t>that</w:t>
        </w:r>
        <w:r w:rsidR="005C48FD" w:rsidRPr="005C48FD">
          <w:rPr>
            <w:rFonts w:eastAsiaTheme="minorEastAsia" w:cs="v4.2.0" w:hint="eastAsia"/>
            <w:lang w:eastAsia="zh-CN"/>
          </w:rPr>
          <w:t xml:space="preserve"> </w:t>
        </w:r>
      </w:ins>
      <w:ins w:id="41" w:author="CATT" w:date="2020-03-19T17:29:00Z">
        <w:r w:rsidR="00390401">
          <w:rPr>
            <w:rFonts w:eastAsiaTheme="minorEastAsia" w:cs="v4.2.0" w:hint="eastAsia"/>
            <w:lang w:eastAsia="zh-CN"/>
          </w:rPr>
          <w:t>the margin of the cell re-selection criteria defined below in this sub-clause is fulfilled</w:t>
        </w:r>
      </w:ins>
      <w:ins w:id="42" w:author="CATT" w:date="2020-03-19T17:23:00Z">
        <w:r w:rsidR="005C48FD">
          <w:rPr>
            <w:rFonts w:eastAsiaTheme="minorEastAsia" w:cs="v4.2.0" w:hint="eastAsia"/>
            <w:lang w:eastAsia="zh-CN"/>
          </w:rPr>
          <w:t>.</w:t>
        </w:r>
      </w:ins>
    </w:p>
    <w:p w:rsidR="00364E4B" w:rsidRPr="00AD147B" w:rsidRDefault="00364E4B" w:rsidP="00611608">
      <w:pPr>
        <w:rPr>
          <w:rFonts w:cs="v4.2.0"/>
        </w:rPr>
      </w:pPr>
      <w:ins w:id="43" w:author="CATT" w:date="2020-03-19T17:07:00Z">
        <w:r>
          <w:rPr>
            <w:rFonts w:eastAsiaTheme="minorEastAsia" w:cs="v4.2.0" w:hint="eastAsia"/>
            <w:lang w:eastAsia="zh-CN"/>
          </w:rPr>
          <w:t xml:space="preserve">The </w:t>
        </w:r>
      </w:ins>
      <w:ins w:id="44" w:author="CATT" w:date="2020-03-19T17:24:00Z">
        <w:r w:rsidR="005C48FD">
          <w:rPr>
            <w:rFonts w:eastAsiaTheme="minorEastAsia" w:cs="v4.2.0" w:hint="eastAsia"/>
            <w:lang w:eastAsia="zh-CN"/>
          </w:rPr>
          <w:t xml:space="preserve">margin of the </w:t>
        </w:r>
      </w:ins>
      <w:ins w:id="45" w:author="CATT" w:date="2020-03-19T17:07:00Z">
        <w:r>
          <w:rPr>
            <w:rFonts w:eastAsiaTheme="minorEastAsia" w:cs="v4.2.0" w:hint="eastAsia"/>
            <w:lang w:eastAsia="zh-CN"/>
          </w:rPr>
          <w:t xml:space="preserve">cell re-selection criteria </w:t>
        </w:r>
      </w:ins>
      <w:ins w:id="46" w:author="CATT" w:date="2020-03-19T17:25:00Z">
        <w:r w:rsidR="005C48FD">
          <w:rPr>
            <w:rFonts w:eastAsiaTheme="minorEastAsia" w:cs="v4.2.0" w:hint="eastAsia"/>
            <w:lang w:eastAsia="zh-CN"/>
          </w:rPr>
          <w:t>are defined as follows</w:t>
        </w:r>
      </w:ins>
      <w:ins w:id="47" w:author="CATT" w:date="2020-03-19T17:07:00Z">
        <w:r>
          <w:rPr>
            <w:rFonts w:eastAsiaTheme="minorEastAsia" w:cs="v4.2.0" w:hint="eastAsia"/>
            <w:lang w:eastAsia="zh-CN"/>
          </w:rPr>
          <w:t>:</w:t>
        </w:r>
      </w:ins>
    </w:p>
    <w:p w:rsidR="00611608" w:rsidRPr="00885F53" w:rsidRDefault="00611608" w:rsidP="00611608">
      <w:pPr>
        <w:ind w:left="568" w:hanging="284"/>
      </w:pPr>
      <w:r w:rsidRPr="00885F53">
        <w:t xml:space="preserve">when </w:t>
      </w:r>
      <w:r w:rsidRPr="00885F53">
        <w:rPr>
          <w:i/>
        </w:rPr>
        <w:t>rangeToBestCell</w:t>
      </w:r>
      <w:r w:rsidRPr="00885F53">
        <w:t xml:space="preserve"> is not configured:</w:t>
      </w:r>
    </w:p>
    <w:p w:rsidR="00611608" w:rsidRPr="00885F53" w:rsidRDefault="00611608" w:rsidP="00611608">
      <w:pPr>
        <w:pStyle w:val="B1"/>
      </w:pPr>
      <w:r w:rsidRPr="00885F53">
        <w:t>-</w:t>
      </w:r>
      <w:r w:rsidRPr="00885F53">
        <w:tab/>
        <w:t xml:space="preserve">the cell is at least </w:t>
      </w:r>
      <w:r w:rsidRPr="00885F53">
        <w:rPr>
          <w:lang w:eastAsia="zh-CN"/>
        </w:rPr>
        <w:t>3</w:t>
      </w:r>
      <w:r w:rsidRPr="00885F53">
        <w:t>dB better ranked in FR1 or 4.5dB better ranked in FR2.</w:t>
      </w:r>
    </w:p>
    <w:p w:rsidR="00611608" w:rsidRPr="00885F53" w:rsidRDefault="00611608" w:rsidP="00611608">
      <w:pPr>
        <w:ind w:left="568" w:hanging="284"/>
      </w:pPr>
      <w:r w:rsidRPr="00885F53">
        <w:rPr>
          <w:lang w:eastAsia="zh-CN"/>
        </w:rPr>
        <w:t xml:space="preserve">when </w:t>
      </w:r>
      <w:r w:rsidRPr="00885F53">
        <w:rPr>
          <w:i/>
        </w:rPr>
        <w:t>rangeToBestCell</w:t>
      </w:r>
      <w:r w:rsidRPr="00885F53">
        <w:t xml:space="preserve"> is configured:</w:t>
      </w:r>
    </w:p>
    <w:p w:rsidR="00611608" w:rsidRPr="00885F53" w:rsidRDefault="00611608" w:rsidP="00611608">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rsidR="00611608" w:rsidRPr="00885F53" w:rsidRDefault="00611608" w:rsidP="00611608">
      <w:pPr>
        <w:ind w:left="851" w:hanging="284"/>
      </w:pPr>
      <w:r w:rsidRPr="00885F53">
        <w:t>-</w:t>
      </w:r>
      <w:r w:rsidRPr="00885F53">
        <w:tab/>
        <w:t xml:space="preserve">if there are multiple such cells, the cell has the highest rank among them. </w:t>
      </w:r>
    </w:p>
    <w:p w:rsidR="00611608" w:rsidRPr="00885F53" w:rsidRDefault="00611608" w:rsidP="00611608">
      <w:pPr>
        <w:pStyle w:val="a9"/>
        <w:numPr>
          <w:ilvl w:val="0"/>
          <w:numId w:val="13"/>
        </w:numPr>
        <w:overflowPunct/>
        <w:autoSpaceDE/>
        <w:autoSpaceDN/>
        <w:adjustRightInd/>
        <w:textAlignment w:val="auto"/>
      </w:pPr>
      <w:r w:rsidRPr="00885F53">
        <w:t>the cell is at least 3dB better ranked in FR1 or [4.5]dB better ranked in FR2 if the current serving cell is among them.</w:t>
      </w:r>
    </w:p>
    <w:p w:rsidR="00611608" w:rsidRPr="00885F53" w:rsidRDefault="00611608" w:rsidP="00611608">
      <w:pPr>
        <w:rPr>
          <w:rFonts w:cs="v4.2.0"/>
        </w:rPr>
      </w:pPr>
      <w:r w:rsidRPr="00885F53">
        <w:rPr>
          <w:rFonts w:cs="v4.2.0"/>
        </w:rPr>
        <w:t>When evaluating cells for reselection, the SSB side conditions apply to both serving and non-serving intra-frequency cells.</w:t>
      </w:r>
    </w:p>
    <w:p w:rsidR="00611608" w:rsidRPr="00885F53" w:rsidRDefault="00611608" w:rsidP="00611608">
      <w:pPr>
        <w:rPr>
          <w:rFonts w:cs="v4.2.0"/>
          <w:lang w:eastAsia="zh-CN"/>
        </w:rPr>
      </w:pPr>
      <w:r w:rsidRPr="00885F53">
        <w:rPr>
          <w:rFonts w:cs="v4.2.0"/>
          <w:lang w:eastAsia="zh-CN"/>
        </w:rPr>
        <w:lastRenderedPageBreak/>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rsidR="00611608" w:rsidRPr="00885F53" w:rsidRDefault="00611608" w:rsidP="00D40BB2">
            <w:pPr>
              <w:keepNext/>
              <w:keepLines/>
              <w:spacing w:after="0"/>
              <w:jc w:val="center"/>
            </w:pPr>
            <w:r w:rsidRPr="00885F53">
              <w:rPr>
                <w:rFonts w:ascii="Arial" w:hAnsi="Arial"/>
                <w:b/>
                <w:sz w:val="18"/>
              </w:rPr>
              <w:t>[s] (number of DRX cycles)</w:t>
            </w:r>
          </w:p>
        </w:tc>
      </w:tr>
      <w:tr w:rsidR="00611608" w:rsidRPr="00885F53" w:rsidTr="00D40BB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rsidR="00611608" w:rsidRPr="00885F53" w:rsidRDefault="00611608" w:rsidP="00D40BB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rsidR="00611608" w:rsidRPr="00885F53" w:rsidRDefault="00611608" w:rsidP="00611608">
      <w:pPr>
        <w:rPr>
          <w:lang w:val="en-US" w:eastAsia="zh-CN"/>
        </w:rPr>
      </w:pPr>
    </w:p>
    <w:p w:rsidR="00611608" w:rsidRPr="00885F53" w:rsidRDefault="00611608" w:rsidP="00611608">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4.2.2.4</w:t>
      </w:r>
      <w:r w:rsidRPr="00885F53">
        <w:rPr>
          <w:rFonts w:ascii="Arial" w:hAnsi="Arial"/>
          <w:sz w:val="24"/>
          <w:lang w:val="en-US" w:eastAsia="zh-CN"/>
        </w:rPr>
        <w:tab/>
        <w:t>Measurements of inter-frequency NR cells</w:t>
      </w:r>
    </w:p>
    <w:p w:rsidR="00611608" w:rsidRPr="00885F53" w:rsidRDefault="00611608" w:rsidP="00611608">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7B01BE" w:rsidRPr="00A717ED" w:rsidRDefault="00611608" w:rsidP="00A717ED">
      <w:pPr>
        <w:jc w:val="both"/>
        <w:rPr>
          <w:rFonts w:eastAsiaTheme="minorEastAsia"/>
          <w:lang w:eastAsia="zh-CN"/>
        </w:rPr>
      </w:pPr>
      <w:r w:rsidRPr="00885F53">
        <w:t>If Srxlev &gt; S</w:t>
      </w:r>
      <w:r w:rsidRPr="00A717ED">
        <w:rPr>
          <w:vertAlign w:val="subscript"/>
        </w:rPr>
        <w:t>nonIntraSearchP</w:t>
      </w:r>
      <w:r w:rsidRPr="00885F53">
        <w:t xml:space="preserve"> and Squal &gt; S</w:t>
      </w:r>
      <w:r w:rsidRPr="00A717ED">
        <w:rPr>
          <w:vertAlign w:val="subscript"/>
        </w:rPr>
        <w:t>nonIntraSearchQ</w:t>
      </w:r>
      <w:r w:rsidRPr="00885F53">
        <w:t xml:space="preserve"> then the UE shall search for inter-frequency layers of higher priority at least every T</w:t>
      </w:r>
      <w:r w:rsidRPr="00A717ED">
        <w:rPr>
          <w:vertAlign w:val="subscript"/>
        </w:rPr>
        <w:t xml:space="preserve">higher_priority_search </w:t>
      </w:r>
      <w:r w:rsidRPr="00885F53">
        <w:t>where T</w:t>
      </w:r>
      <w:r w:rsidRPr="00A717ED">
        <w:rPr>
          <w:vertAlign w:val="subscript"/>
        </w:rPr>
        <w:t>higher_priority_search</w:t>
      </w:r>
      <w:r w:rsidRPr="00885F53">
        <w:t xml:space="preserve"> is described in clause 4.2.2.7.</w:t>
      </w:r>
    </w:p>
    <w:p w:rsidR="00611608" w:rsidRPr="00885F53" w:rsidRDefault="00611608" w:rsidP="00611608">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t>clause</w:t>
      </w:r>
      <w:r w:rsidRPr="00885F53">
        <w:t>.</w:t>
      </w:r>
    </w:p>
    <w:p w:rsidR="006C74C9" w:rsidRPr="00AD6E8A" w:rsidRDefault="00611608" w:rsidP="00611608">
      <w:pPr>
        <w:rPr>
          <w:rFonts w:eastAsiaTheme="minorEastAsia"/>
          <w:lang w:eastAsia="zh-CN"/>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rsidR="00611608" w:rsidRPr="00885F53" w:rsidRDefault="00611608" w:rsidP="00611608">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rsidR="00D92F13" w:rsidRDefault="00611608" w:rsidP="00611608">
      <w:pPr>
        <w:rPr>
          <w:rFonts w:eastAsiaTheme="minorEastAsia"/>
          <w:lang w:eastAsia="zh-CN"/>
        </w:rPr>
      </w:pPr>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rsidR="00A2049A" w:rsidRDefault="00A8201E" w:rsidP="00611608">
      <w:pPr>
        <w:rPr>
          <w:ins w:id="48" w:author="CATT" w:date="2020-03-20T16:26:00Z"/>
          <w:rFonts w:eastAsiaTheme="minorEastAsia" w:cs="v4.2.0"/>
          <w:lang w:eastAsia="zh-CN"/>
        </w:rPr>
      </w:pPr>
      <w:ins w:id="49" w:author="CATT" w:date="2020-03-20T16:29:00Z">
        <w:r>
          <w:rPr>
            <w:rFonts w:eastAsiaTheme="minorEastAsia" w:hint="eastAsia"/>
            <w:lang w:eastAsia="zh-CN"/>
          </w:rPr>
          <w:t xml:space="preserve">For UE configured with low mobility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r>
          <w:rPr>
            <w:rFonts w:eastAsiaTheme="minorEastAsia" w:cs="v4.2.0" w:hint="eastAsia"/>
            <w:lang w:eastAsia="zh-CN"/>
          </w:rPr>
          <w:t>t</w:t>
        </w:r>
        <w:r w:rsidRPr="00885F53">
          <w:rPr>
            <w:rFonts w:cs="v4.2.0"/>
          </w:rPr>
          <w: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r>
          <w:rPr>
            <w:rFonts w:eastAsiaTheme="minorEastAsia" w:cs="v4.2.0" w:hint="eastAsia"/>
            <w:lang w:eastAsia="zh-CN"/>
          </w:rPr>
          <w:t>[4]*</w:t>
        </w:r>
        <w:r w:rsidRPr="00885F53">
          <w:rPr>
            <w:rFonts w:cs="v4.2.0"/>
          </w:rPr>
          <w:t>K</w:t>
        </w:r>
        <w:r w:rsidRPr="00885F53">
          <w:rPr>
            <w:rFonts w:cs="v4.2.0"/>
            <w:vertAlign w:val="subscript"/>
          </w:rPr>
          <w:t>carrier</w:t>
        </w:r>
        <w:r w:rsidRPr="00885F53">
          <w:rPr>
            <w:rFonts w:cs="v4.2.0"/>
          </w:rPr>
          <w:t xml:space="preserve"> * T</w:t>
        </w:r>
        <w:r w:rsidRPr="00885F53">
          <w:rPr>
            <w:rFonts w:cs="v4.2.0"/>
            <w:vertAlign w:val="subscript"/>
          </w:rPr>
          <w:t>detect,NR_Inter</w:t>
        </w:r>
        <w:r>
          <w:rPr>
            <w:rFonts w:eastAsiaTheme="minorEastAsia" w:cs="v4.2.0" w:hint="eastAsia"/>
            <w:lang w:eastAsia="zh-CN"/>
          </w:rPr>
          <w:t xml:space="preserve"> </w:t>
        </w:r>
        <w:r w:rsidRPr="00885F53">
          <w:rPr>
            <w:rFonts w:cs="v4.2.0"/>
          </w:rPr>
          <w:t>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xml:space="preserve">. </w:t>
        </w:r>
        <w:r>
          <w:rPr>
            <w:rFonts w:eastAsiaTheme="minorEastAsia" w:hint="eastAsia"/>
            <w:lang w:eastAsia="zh-CN"/>
          </w:rPr>
          <w:t>W</w:t>
        </w:r>
      </w:ins>
      <w:ins w:id="50" w:author="CATT" w:date="2020-03-20T16:25:00Z">
        <w:r w:rsidR="00A2049A" w:rsidRPr="00885F53">
          <w:t xml:space="preserve">hen higher priority cells are found by the higher priority search, they shall be measured at least every </w:t>
        </w:r>
      </w:ins>
      <w:ins w:id="51" w:author="CATT" w:date="2020-03-20T16:26:00Z">
        <w:r w:rsidR="00A2049A">
          <w:rPr>
            <w:rFonts w:eastAsiaTheme="minorEastAsia" w:hint="eastAsia"/>
            <w:lang w:eastAsia="zh-CN"/>
          </w:rPr>
          <w:lastRenderedPageBreak/>
          <w:t>[4]*</w:t>
        </w:r>
      </w:ins>
      <w:ins w:id="52" w:author="CATT" w:date="2020-03-20T16:25:00Z">
        <w:r w:rsidR="00A2049A" w:rsidRPr="00885F53">
          <w:rPr>
            <w:rFonts w:cs="v4.2.0"/>
          </w:rPr>
          <w:t>T</w:t>
        </w:r>
        <w:r w:rsidR="00A2049A" w:rsidRPr="00885F53">
          <w:rPr>
            <w:rFonts w:cs="v4.2.0"/>
            <w:vertAlign w:val="subscript"/>
          </w:rPr>
          <w:t>measure,NR_Inter</w:t>
        </w:r>
        <w:r w:rsidR="00A2049A"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A2049A">
          <w:t>clause</w:t>
        </w:r>
        <w:r w:rsidR="00A2049A" w:rsidRPr="00885F53">
          <w:t xml:space="preserve"> shall still be met by the UE before it makes any determination that it may stop measuring the cell.</w:t>
        </w:r>
        <w:r w:rsidR="00A2049A" w:rsidRPr="00A2049A">
          <w:t xml:space="preserve"> </w:t>
        </w:r>
        <w:r w:rsidR="00A2049A" w:rsidRPr="00885F53">
          <w:t xml:space="preserve">The UE shall measure SS-RSRP or SS-RSRQ at least every </w:t>
        </w:r>
      </w:ins>
      <w:ins w:id="53" w:author="CATT" w:date="2020-03-20T16:26:00Z">
        <w:r w:rsidR="00A2049A">
          <w:rPr>
            <w:rFonts w:eastAsiaTheme="minorEastAsia" w:hint="eastAsia"/>
            <w:lang w:eastAsia="zh-CN"/>
          </w:rPr>
          <w:t>[4]</w:t>
        </w:r>
      </w:ins>
      <w:ins w:id="54" w:author="CATT" w:date="2020-03-20T16:27:00Z">
        <w:r w:rsidR="00A2049A">
          <w:rPr>
            <w:rFonts w:eastAsiaTheme="minorEastAsia" w:hint="eastAsia"/>
            <w:lang w:eastAsia="zh-CN"/>
          </w:rPr>
          <w:t>*</w:t>
        </w:r>
      </w:ins>
      <w:ins w:id="55" w:author="CATT" w:date="2020-03-20T16:25:00Z">
        <w:r w:rsidR="00A2049A" w:rsidRPr="00885F53">
          <w:t>K</w:t>
        </w:r>
        <w:r w:rsidR="00A2049A" w:rsidRPr="00885F53">
          <w:rPr>
            <w:vertAlign w:val="subscript"/>
          </w:rPr>
          <w:t>carrier</w:t>
        </w:r>
        <w:r w:rsidR="00A2049A" w:rsidRPr="00885F53">
          <w:t xml:space="preserve"> * T</w:t>
        </w:r>
        <w:r w:rsidR="00A2049A" w:rsidRPr="00885F53">
          <w:rPr>
            <w:vertAlign w:val="subscript"/>
          </w:rPr>
          <w:t>measure,NR_Inter</w:t>
        </w:r>
        <w:r w:rsidR="00A2049A" w:rsidRPr="00885F53">
          <w:t xml:space="preserve"> (see table 4.2.2.4-1) for identified lower or equal priority inter-frequency cells. If the UE detects on a </w:t>
        </w:r>
        <w:r w:rsidR="00A2049A" w:rsidRPr="00885F53">
          <w:rPr>
            <w:lang w:eastAsia="zh-CN"/>
          </w:rPr>
          <w:t xml:space="preserve">NR </w:t>
        </w:r>
        <w:r w:rsidR="00A2049A" w:rsidRPr="00885F53">
          <w:t>carrier a cell whose physical identity is indicated as not allowed for that carrier in the measurement control system information of the serving cell, the UE is not required to perform measurements on that cell.</w:t>
        </w:r>
        <w:r w:rsidR="00A2049A" w:rsidRPr="00A2049A">
          <w:rPr>
            <w:rFonts w:cs="v4.2.0"/>
          </w:rPr>
          <w:t xml:space="preserve"> </w:t>
        </w:r>
        <w:r w:rsidR="00A2049A"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ins>
      <w:ins w:id="56" w:author="CATT" w:date="2020-03-20T16:27:00Z">
        <w:r w:rsidR="00A2049A">
          <w:rPr>
            <w:rFonts w:eastAsiaTheme="minorEastAsia" w:cs="v4.2.0" w:hint="eastAsia"/>
            <w:lang w:eastAsia="zh-CN"/>
          </w:rPr>
          <w:t>[4]*</w:t>
        </w:r>
      </w:ins>
      <w:ins w:id="57" w:author="CATT" w:date="2020-03-20T16:25:00Z">
        <w:r w:rsidR="00A2049A" w:rsidRPr="00885F53">
          <w:rPr>
            <w:rFonts w:cs="v4.2.0"/>
          </w:rPr>
          <w:t>T</w:t>
        </w:r>
        <w:r w:rsidR="00A2049A" w:rsidRPr="00885F53">
          <w:rPr>
            <w:rFonts w:cs="v4.2.0"/>
            <w:vertAlign w:val="subscript"/>
          </w:rPr>
          <w:t>measure,NR_Int</w:t>
        </w:r>
        <w:r w:rsidR="00A2049A" w:rsidRPr="00885F53">
          <w:rPr>
            <w:rFonts w:cs="v4.2.0"/>
            <w:vertAlign w:val="subscript"/>
            <w:lang w:eastAsia="zh-CN"/>
          </w:rPr>
          <w:t>er</w:t>
        </w:r>
        <w:r w:rsidR="00A2049A" w:rsidRPr="00885F53">
          <w:rPr>
            <w:rFonts w:cs="v4.2.0"/>
            <w:lang w:eastAsia="zh-CN"/>
          </w:rPr>
          <w:t>.</w:t>
        </w:r>
      </w:ins>
    </w:p>
    <w:p w:rsidR="00A2049A" w:rsidRPr="00A2049A" w:rsidRDefault="00A8201E" w:rsidP="00611608">
      <w:pPr>
        <w:rPr>
          <w:ins w:id="58" w:author="CATT" w:date="2020-03-20T16:25:00Z"/>
          <w:rFonts w:eastAsiaTheme="minorEastAsia"/>
          <w:lang w:eastAsia="zh-CN"/>
        </w:rPr>
      </w:pPr>
      <w:ins w:id="59" w:author="CATT" w:date="2020-03-20T16:30:00Z">
        <w:r>
          <w:rPr>
            <w:rFonts w:eastAsiaTheme="minorEastAsia" w:hint="eastAsia"/>
            <w:lang w:eastAsia="zh-CN"/>
          </w:rPr>
          <w:t xml:space="preserve">For UE configured with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r>
          <w:rPr>
            <w:rFonts w:eastAsiaTheme="minorEastAsia" w:cs="v4.2.0" w:hint="eastAsia"/>
            <w:lang w:eastAsia="zh-CN"/>
          </w:rPr>
          <w:t>t</w:t>
        </w:r>
        <w:r w:rsidRPr="00885F53">
          <w:rPr>
            <w:rFonts w:cs="v4.2.0"/>
          </w:rPr>
          <w: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r>
          <w:rPr>
            <w:rFonts w:eastAsiaTheme="minorEastAsia" w:cs="v4.2.0" w:hint="eastAsia"/>
            <w:lang w:eastAsia="zh-CN"/>
          </w:rPr>
          <w:t>[2]*</w:t>
        </w:r>
        <w:r w:rsidRPr="00885F53">
          <w:rPr>
            <w:rFonts w:cs="v4.2.0"/>
          </w:rPr>
          <w:t>K</w:t>
        </w:r>
        <w:r w:rsidRPr="00885F53">
          <w:rPr>
            <w:rFonts w:cs="v4.2.0"/>
            <w:vertAlign w:val="subscript"/>
          </w:rPr>
          <w:t>carrier</w:t>
        </w:r>
        <w:r w:rsidRPr="00885F53">
          <w:rPr>
            <w:rFonts w:cs="v4.2.0"/>
          </w:rPr>
          <w:t xml:space="preserve"> * T</w:t>
        </w:r>
        <w:r w:rsidRPr="00885F53">
          <w:rPr>
            <w:rFonts w:cs="v4.2.0"/>
            <w:vertAlign w:val="subscript"/>
          </w:rPr>
          <w:t>detect,NR_Inter</w:t>
        </w:r>
        <w:r>
          <w:rPr>
            <w:rFonts w:eastAsiaTheme="minorEastAsia" w:cs="v4.2.0" w:hint="eastAsia"/>
            <w:lang w:eastAsia="zh-CN"/>
          </w:rPr>
          <w:t xml:space="preserve"> </w:t>
        </w:r>
        <w:r w:rsidRPr="00885F53">
          <w:rPr>
            <w:rFonts w:cs="v4.2.0"/>
          </w:rPr>
          <w:t>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w:t>
        </w:r>
      </w:ins>
      <w:ins w:id="60" w:author="CATT" w:date="2020-03-20T16:26:00Z">
        <w:r w:rsidR="00A2049A" w:rsidRPr="00A2049A">
          <w:t xml:space="preserve"> </w:t>
        </w:r>
      </w:ins>
      <w:ins w:id="61" w:author="CATT" w:date="2020-03-20T16:30:00Z">
        <w:r>
          <w:rPr>
            <w:rFonts w:eastAsiaTheme="minorEastAsia" w:hint="eastAsia"/>
            <w:lang w:eastAsia="zh-CN"/>
          </w:rPr>
          <w:t>W</w:t>
        </w:r>
      </w:ins>
      <w:ins w:id="62" w:author="CATT" w:date="2020-03-20T16:26:00Z">
        <w:r w:rsidR="00A2049A" w:rsidRPr="00885F53">
          <w:t xml:space="preserve">hen higher priority cells are found by the higher priority search, they shall be measured at least every </w:t>
        </w:r>
      </w:ins>
      <w:ins w:id="63" w:author="CATT" w:date="2020-03-20T16:27:00Z">
        <w:r w:rsidR="00A2049A">
          <w:rPr>
            <w:rFonts w:eastAsiaTheme="minorEastAsia" w:hint="eastAsia"/>
            <w:lang w:eastAsia="zh-CN"/>
          </w:rPr>
          <w:t>[2]*</w:t>
        </w:r>
      </w:ins>
      <w:ins w:id="64" w:author="CATT" w:date="2020-03-20T16:26:00Z">
        <w:r w:rsidR="00A2049A" w:rsidRPr="00885F53">
          <w:rPr>
            <w:rFonts w:cs="v4.2.0"/>
          </w:rPr>
          <w:t>T</w:t>
        </w:r>
        <w:r w:rsidR="00A2049A" w:rsidRPr="00885F53">
          <w:rPr>
            <w:rFonts w:cs="v4.2.0"/>
            <w:vertAlign w:val="subscript"/>
          </w:rPr>
          <w:t>measure,NR_Inter</w:t>
        </w:r>
        <w:r w:rsidR="00A2049A"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A2049A">
          <w:t>clause</w:t>
        </w:r>
        <w:r w:rsidR="00A2049A" w:rsidRPr="00885F53">
          <w:t xml:space="preserve"> shall still be met by the UE before it makes any determination that it may stop measuring the cell.</w:t>
        </w:r>
        <w:r w:rsidR="00A2049A" w:rsidRPr="00A2049A">
          <w:t xml:space="preserve"> </w:t>
        </w:r>
        <w:r w:rsidR="00A2049A" w:rsidRPr="00885F53">
          <w:t xml:space="preserve">The UE shall measure SS-RSRP or SS-RSRQ at least every </w:t>
        </w:r>
      </w:ins>
      <w:ins w:id="65" w:author="CATT" w:date="2020-03-20T16:27:00Z">
        <w:r w:rsidR="00A2049A">
          <w:rPr>
            <w:rFonts w:eastAsiaTheme="minorEastAsia" w:hint="eastAsia"/>
            <w:lang w:eastAsia="zh-CN"/>
          </w:rPr>
          <w:t>[2]*</w:t>
        </w:r>
      </w:ins>
      <w:ins w:id="66" w:author="CATT" w:date="2020-03-20T16:26:00Z">
        <w:r w:rsidR="00A2049A" w:rsidRPr="00885F53">
          <w:t>K</w:t>
        </w:r>
        <w:r w:rsidR="00A2049A" w:rsidRPr="00885F53">
          <w:rPr>
            <w:vertAlign w:val="subscript"/>
          </w:rPr>
          <w:t>carrier</w:t>
        </w:r>
        <w:r w:rsidR="00A2049A" w:rsidRPr="00885F53">
          <w:t xml:space="preserve"> * T</w:t>
        </w:r>
        <w:r w:rsidR="00A2049A" w:rsidRPr="00885F53">
          <w:rPr>
            <w:vertAlign w:val="subscript"/>
          </w:rPr>
          <w:t>measure,NR_Inter</w:t>
        </w:r>
        <w:r w:rsidR="00A2049A" w:rsidRPr="00885F53">
          <w:t xml:space="preserve"> (see table 4.2.2.4-1) for identified lower or equal priority inter-frequency cells. If the UE detects on a </w:t>
        </w:r>
        <w:r w:rsidR="00A2049A" w:rsidRPr="00885F53">
          <w:rPr>
            <w:lang w:eastAsia="zh-CN"/>
          </w:rPr>
          <w:t xml:space="preserve">NR </w:t>
        </w:r>
        <w:r w:rsidR="00A2049A" w:rsidRPr="00885F53">
          <w:t>carrier a cell whose physical identity is indicated as not allowed for that carrier in the measurement control system information of the serving cell, the UE is not required to perform measurements on that cell.</w:t>
        </w:r>
        <w:r w:rsidR="00A2049A" w:rsidRPr="00A2049A">
          <w:rPr>
            <w:rFonts w:cs="v4.2.0"/>
          </w:rPr>
          <w:t xml:space="preserve"> </w:t>
        </w:r>
        <w:r w:rsidR="00A2049A"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00A2049A" w:rsidRPr="00885F53">
          <w:rPr>
            <w:rFonts w:cs="v4.2.0"/>
            <w:vertAlign w:val="subscript"/>
          </w:rPr>
          <w:t>measure,NR_Int</w:t>
        </w:r>
        <w:r w:rsidR="00A2049A" w:rsidRPr="00885F53">
          <w:rPr>
            <w:rFonts w:cs="v4.2.0"/>
            <w:vertAlign w:val="subscript"/>
            <w:lang w:eastAsia="zh-CN"/>
          </w:rPr>
          <w:t>er</w:t>
        </w:r>
        <w:r w:rsidR="00A2049A" w:rsidRPr="00885F53">
          <w:rPr>
            <w:rFonts w:cs="v4.2.0"/>
            <w:lang w:eastAsia="zh-CN"/>
          </w:rPr>
          <w:t>.</w:t>
        </w:r>
      </w:ins>
    </w:p>
    <w:p w:rsidR="00611608" w:rsidRPr="00885F53" w:rsidRDefault="00611608" w:rsidP="00611608">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rsidR="00611608" w:rsidRDefault="00611608" w:rsidP="00611608">
      <w:pPr>
        <w:rPr>
          <w:ins w:id="67" w:author="CATT" w:date="2020-03-20T14:17:00Z"/>
          <w:rFonts w:eastAsiaTheme="minorEastAsia" w:cs="v4.2.0"/>
          <w:lang w:eastAsia="zh-CN"/>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specified in table 4.2.2.4-1 provided that </w:t>
      </w:r>
      <w:ins w:id="68" w:author="CATT" w:date="2020-03-20T14:17:00Z">
        <w:r w:rsidR="007641B1">
          <w:rPr>
            <w:rFonts w:eastAsiaTheme="minorEastAsia" w:cs="v4.2.0" w:hint="eastAsia"/>
            <w:lang w:eastAsia="zh-CN"/>
          </w:rPr>
          <w:t>the margin of the cell re-selection criteria defined below in this sub-clause is fulfilled.</w:t>
        </w:r>
      </w:ins>
      <w:del w:id="69" w:author="CATT" w:date="2020-03-20T14:17:00Z">
        <w:r w:rsidRPr="00885F53" w:rsidDel="007641B1">
          <w:rPr>
            <w:rFonts w:cs="v4.2.0"/>
          </w:rPr>
          <w:delText>the reselection criteria is met by</w:delText>
        </w:r>
      </w:del>
    </w:p>
    <w:p w:rsidR="007641B1" w:rsidRDefault="007641B1" w:rsidP="007641B1">
      <w:pPr>
        <w:rPr>
          <w:ins w:id="70" w:author="CATT" w:date="2020-03-20T14:21:00Z"/>
          <w:rFonts w:eastAsiaTheme="minorEastAsia" w:cs="v4.2.0"/>
          <w:lang w:eastAsia="zh-CN"/>
        </w:rPr>
      </w:pPr>
      <w:ins w:id="71" w:author="CATT" w:date="2020-03-20T14:21:00Z">
        <w:r>
          <w:rPr>
            <w:rFonts w:eastAsiaTheme="minorEastAsia" w:hint="eastAsia"/>
            <w:lang w:eastAsia="zh-CN"/>
          </w:rPr>
          <w:t xml:space="preserve">For UE configured with low mobility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r>
          <w:rPr>
            <w:rFonts w:eastAsiaTheme="minorEastAsia" w:cs="v4.2.0" w:hint="eastAsia"/>
            <w:lang w:eastAsia="zh-CN"/>
          </w:rPr>
          <w:t>f</w:t>
        </w:r>
        <w:r w:rsidRPr="00885F53">
          <w:rPr>
            <w:rFonts w:cs="v4.2.0"/>
          </w:rPr>
          <w:t>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ins>
      <w:ins w:id="72" w:author="CATT" w:date="2020-03-20T14:22:00Z">
        <w:r>
          <w:rPr>
            <w:rFonts w:eastAsiaTheme="minorEastAsia" w:cs="v4.2.0" w:hint="eastAsia"/>
            <w:lang w:eastAsia="zh-CN"/>
          </w:rPr>
          <w:t>[4]*</w:t>
        </w:r>
      </w:ins>
      <w:ins w:id="73" w:author="CATT" w:date="2020-03-20T14:21:00Z">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specified in table 4.2.2.4-1 provided that </w:t>
        </w:r>
        <w:r>
          <w:rPr>
            <w:rFonts w:eastAsiaTheme="minorEastAsia" w:cs="v4.2.0" w:hint="eastAsia"/>
            <w:lang w:eastAsia="zh-CN"/>
          </w:rPr>
          <w:t>the margin of the cell re-selection criteria defined below in this sub-clause is fulfilled.</w:t>
        </w:r>
      </w:ins>
    </w:p>
    <w:p w:rsidR="007641B1" w:rsidRPr="007641B1" w:rsidRDefault="007641B1" w:rsidP="00611608">
      <w:pPr>
        <w:rPr>
          <w:ins w:id="74" w:author="CATT" w:date="2020-03-20T14:20:00Z"/>
          <w:rFonts w:eastAsiaTheme="minorEastAsia" w:cs="v4.2.0"/>
          <w:lang w:eastAsia="zh-CN"/>
        </w:rPr>
      </w:pPr>
      <w:ins w:id="75" w:author="CATT" w:date="2020-03-20T14:21:00Z">
        <w:r>
          <w:rPr>
            <w:rFonts w:eastAsiaTheme="minorEastAsia" w:hint="eastAsia"/>
            <w:lang w:eastAsia="zh-CN"/>
          </w:rPr>
          <w:t xml:space="preserve">For UE configured with not-at-cell-edge criteria, if </w:t>
        </w:r>
        <w:r w:rsidRPr="007B01BE">
          <w:rPr>
            <w:rFonts w:eastAsiaTheme="minorEastAsia" w:hint="eastAsia"/>
            <w:lang w:eastAsia="zh-CN"/>
          </w:rPr>
          <w:t>the relaxed measurement criterion</w:t>
        </w:r>
        <w:r>
          <w:rPr>
            <w:rFonts w:eastAsiaTheme="minorEastAsia" w:hint="eastAsia"/>
            <w:lang w:eastAsia="zh-CN"/>
          </w:rPr>
          <w:t>s</w:t>
        </w:r>
        <w:r w:rsidRPr="007B01BE">
          <w:rPr>
            <w:rFonts w:eastAsiaTheme="minorEastAsia" w:hint="eastAsia"/>
            <w:lang w:eastAsia="zh-CN"/>
          </w:rPr>
          <w:t xml:space="preserve"> defined in [1] are fulfilled,</w:t>
        </w:r>
        <w:r>
          <w:rPr>
            <w:rFonts w:eastAsiaTheme="minorEastAsia" w:hint="eastAsia"/>
            <w:lang w:eastAsia="zh-CN"/>
          </w:rPr>
          <w:t xml:space="preserve"> </w:t>
        </w:r>
      </w:ins>
      <w:ins w:id="76" w:author="CATT" w:date="2020-03-20T14:22:00Z">
        <w:r>
          <w:rPr>
            <w:rFonts w:eastAsiaTheme="minorEastAsia" w:cs="v4.2.0" w:hint="eastAsia"/>
            <w:lang w:eastAsia="zh-CN"/>
          </w:rPr>
          <w:t>f</w:t>
        </w:r>
      </w:ins>
      <w:ins w:id="77" w:author="CATT" w:date="2020-03-20T14:21:00Z">
        <w:r w:rsidRPr="00885F53">
          <w:rPr>
            <w:rFonts w:cs="v4.2.0"/>
          </w:rPr>
          <w:t>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ins>
      <w:ins w:id="78" w:author="CATT" w:date="2020-03-20T14:22:00Z">
        <w:r>
          <w:rPr>
            <w:rFonts w:eastAsiaTheme="minorEastAsia" w:cs="v4.2.0" w:hint="eastAsia"/>
            <w:lang w:eastAsia="zh-CN"/>
          </w:rPr>
          <w:t>[2]*</w:t>
        </w:r>
      </w:ins>
      <w:ins w:id="79" w:author="CATT" w:date="2020-03-20T14:21:00Z">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specified in table 4.2.2.4-1 provided that </w:t>
        </w:r>
        <w:r>
          <w:rPr>
            <w:rFonts w:eastAsiaTheme="minorEastAsia" w:cs="v4.2.0" w:hint="eastAsia"/>
            <w:lang w:eastAsia="zh-CN"/>
          </w:rPr>
          <w:t>the margin of the cell re-selection criteria defined below in this sub-clause is fulfilled.</w:t>
        </w:r>
      </w:ins>
    </w:p>
    <w:p w:rsidR="007641B1" w:rsidRPr="00AD147B" w:rsidRDefault="007641B1" w:rsidP="00611608">
      <w:pPr>
        <w:rPr>
          <w:rFonts w:eastAsiaTheme="minorEastAsia" w:cs="v4.2.0"/>
          <w:lang w:eastAsia="zh-CN"/>
        </w:rPr>
      </w:pPr>
      <w:ins w:id="80" w:author="CATT" w:date="2020-03-20T14:17:00Z">
        <w:r>
          <w:rPr>
            <w:rFonts w:eastAsiaTheme="minorEastAsia" w:cs="v4.2.0" w:hint="eastAsia"/>
            <w:lang w:eastAsia="zh-CN"/>
          </w:rPr>
          <w:t>The margin of the cell re-selection criteria are defined as follows:</w:t>
        </w:r>
      </w:ins>
    </w:p>
    <w:p w:rsidR="00611608" w:rsidRPr="00885F53" w:rsidRDefault="00611608" w:rsidP="00611608">
      <w:pPr>
        <w:ind w:left="568" w:hanging="284"/>
      </w:pPr>
      <w:r w:rsidRPr="00885F53">
        <w:t>-</w:t>
      </w:r>
      <w:r w:rsidRPr="00885F53">
        <w:tab/>
        <w:t>the condition when performing equal priority reselection and</w:t>
      </w:r>
    </w:p>
    <w:p w:rsidR="00611608" w:rsidRPr="00885F53" w:rsidRDefault="00611608" w:rsidP="00611608">
      <w:pPr>
        <w:ind w:left="851" w:hanging="284"/>
      </w:pPr>
      <w:r w:rsidRPr="00885F53">
        <w:rPr>
          <w:rFonts w:cs="v4.2.0"/>
          <w:lang w:eastAsia="zh-CN"/>
        </w:rPr>
        <w:t xml:space="preserve">when </w:t>
      </w:r>
      <w:r w:rsidRPr="00885F53">
        <w:rPr>
          <w:i/>
        </w:rPr>
        <w:t>rangeToBestCell</w:t>
      </w:r>
      <w:r w:rsidRPr="00885F53">
        <w:t xml:space="preserve"> is not configured:</w:t>
      </w:r>
    </w:p>
    <w:p w:rsidR="00611608" w:rsidRPr="00885F53" w:rsidRDefault="00611608" w:rsidP="00611608">
      <w:pPr>
        <w:pStyle w:val="B3"/>
      </w:pPr>
      <w:r w:rsidRPr="00885F53">
        <w:t>-</w:t>
      </w:r>
      <w:r w:rsidRPr="00885F53">
        <w:tab/>
        <w:t xml:space="preserve">the cell is at least </w:t>
      </w:r>
      <w:r w:rsidRPr="00885F53">
        <w:rPr>
          <w:lang w:eastAsia="zh-CN"/>
        </w:rPr>
        <w:t>5</w:t>
      </w:r>
      <w:r w:rsidRPr="00885F53">
        <w:t>dB better ranked in FR1 or 6.5dB better ranked in FR2 or.</w:t>
      </w:r>
    </w:p>
    <w:p w:rsidR="00611608" w:rsidRPr="00885F53" w:rsidRDefault="00611608" w:rsidP="00611608">
      <w:pPr>
        <w:ind w:left="851" w:hanging="284"/>
      </w:pPr>
      <w:r w:rsidRPr="00885F53">
        <w:rPr>
          <w:rFonts w:cs="v4.2.0"/>
          <w:lang w:eastAsia="zh-CN"/>
        </w:rPr>
        <w:t xml:space="preserve">when </w:t>
      </w:r>
      <w:r w:rsidRPr="00885F53">
        <w:rPr>
          <w:i/>
        </w:rPr>
        <w:t>rangeToBestCell</w:t>
      </w:r>
      <w:r w:rsidRPr="00885F53">
        <w:t xml:space="preserve"> is configured:</w:t>
      </w:r>
    </w:p>
    <w:p w:rsidR="00611608" w:rsidRPr="00885F53" w:rsidRDefault="00611608" w:rsidP="00611608">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rsidR="00611608" w:rsidRPr="00885F53" w:rsidRDefault="00611608" w:rsidP="00611608">
      <w:pPr>
        <w:ind w:left="1418" w:hanging="284"/>
      </w:pPr>
      <w:r w:rsidRPr="00885F53">
        <w:t>-</w:t>
      </w:r>
      <w:r w:rsidRPr="00885F53">
        <w:tab/>
        <w:t xml:space="preserve">if there are multiple such cells, the cell has the highest rank among them </w:t>
      </w:r>
    </w:p>
    <w:p w:rsidR="00611608" w:rsidRPr="00885F53" w:rsidRDefault="00611608" w:rsidP="00611608">
      <w:pPr>
        <w:pStyle w:val="B4"/>
      </w:pPr>
      <w:r w:rsidRPr="00885F53">
        <w:lastRenderedPageBreak/>
        <w:t>-</w:t>
      </w:r>
      <w:r w:rsidRPr="00885F53">
        <w:tab/>
        <w:t>the cell is at least 5dB better ranked in FR1 or [6.5]dB better ranked in FR2 if the current serving cell is among them. or</w:t>
      </w:r>
    </w:p>
    <w:p w:rsidR="00611608" w:rsidRPr="00885F53" w:rsidRDefault="00611608" w:rsidP="00611608">
      <w:pPr>
        <w:ind w:left="568" w:hanging="284"/>
        <w:rPr>
          <w:lang w:eastAsia="zh-CN"/>
        </w:rPr>
      </w:pPr>
      <w:r w:rsidRPr="00885F53">
        <w:t>-</w:t>
      </w:r>
      <w:r w:rsidRPr="00885F53">
        <w:tab/>
      </w:r>
      <w:r w:rsidRPr="00885F53">
        <w:rPr>
          <w:lang w:eastAsia="zh-CN"/>
        </w:rPr>
        <w:t>6dB in FR1 or 7.5dB in FR2 for SS-RSRP reselections based on absolute priorities or</w:t>
      </w:r>
    </w:p>
    <w:p w:rsidR="00611608" w:rsidRPr="00885F53" w:rsidRDefault="00611608" w:rsidP="00611608">
      <w:pPr>
        <w:ind w:left="568" w:hanging="284"/>
      </w:pPr>
      <w:r w:rsidRPr="00885F53">
        <w:t>-</w:t>
      </w:r>
      <w:r w:rsidRPr="00885F53">
        <w:tab/>
      </w:r>
      <w:r w:rsidRPr="00885F53">
        <w:rPr>
          <w:lang w:eastAsia="zh-CN"/>
        </w:rPr>
        <w:t>4dB in FR1 or 4dB in FR2 for SS-RSRQ reselections based on absolute priorities</w:t>
      </w:r>
      <w:r w:rsidRPr="00885F53">
        <w:t>.</w:t>
      </w:r>
    </w:p>
    <w:p w:rsidR="00611608" w:rsidRPr="00885F53" w:rsidRDefault="00611608" w:rsidP="00611608">
      <w:pPr>
        <w:rPr>
          <w:rFonts w:cs="v4.2.0"/>
        </w:rPr>
      </w:pPr>
      <w:r w:rsidRPr="00885F53">
        <w:rPr>
          <w:rFonts w:cs="v4.2.0"/>
        </w:rPr>
        <w:t>When evaluating cells for reselection, the SSB side conditions apply to both serving and inter-frequency cells.</w:t>
      </w:r>
    </w:p>
    <w:p w:rsidR="00611608" w:rsidRPr="00885F53" w:rsidRDefault="00611608" w:rsidP="00611608">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rsidR="00611608" w:rsidRPr="00885F53" w:rsidRDefault="00611608" w:rsidP="00611608">
      <w:pPr>
        <w:rPr>
          <w:noProof/>
        </w:rPr>
      </w:pPr>
      <w:r w:rsidRPr="00885F53">
        <w:rPr>
          <w:noProof/>
        </w:rPr>
        <w:t>The UE is not expected to meet the measurement requirements for an inter-frequency carrier under DRX cycle=320 ms defined in Table 4.2.2.4-1 under the following conditions:</w:t>
      </w:r>
    </w:p>
    <w:p w:rsidR="00611608" w:rsidRPr="00885F53" w:rsidRDefault="00611608" w:rsidP="00611608">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rsidR="00611608" w:rsidRPr="00885F53" w:rsidRDefault="00611608" w:rsidP="00611608">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rsidR="00611608" w:rsidRPr="00885F53" w:rsidRDefault="00611608" w:rsidP="00611608">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rsidR="00611608" w:rsidRPr="00885F53" w:rsidRDefault="00611608" w:rsidP="00611608">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611608" w:rsidRPr="00885F53" w:rsidTr="00D40BB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611608" w:rsidRPr="00885F53" w:rsidTr="00D40BB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b/>
                <w:sz w:val="18"/>
              </w:rPr>
            </w:pP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5.12 x N1 (8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6.4 x N1 (5 x N1)</w:t>
            </w:r>
          </w:p>
        </w:tc>
      </w:tr>
      <w:tr w:rsidR="00611608" w:rsidRPr="00885F53" w:rsidTr="00D40BB2">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1608" w:rsidRPr="00885F53" w:rsidRDefault="00611608" w:rsidP="00D40BB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keepNext/>
              <w:keepLines/>
              <w:spacing w:after="0"/>
              <w:jc w:val="center"/>
            </w:pPr>
            <w:r w:rsidRPr="00885F53">
              <w:rPr>
                <w:rFonts w:ascii="Arial" w:hAnsi="Arial"/>
                <w:sz w:val="18"/>
              </w:rPr>
              <w:t>7.68 x N1 (3 x N1)</w:t>
            </w:r>
          </w:p>
        </w:tc>
      </w:tr>
      <w:tr w:rsidR="00611608" w:rsidRPr="00885F53" w:rsidTr="00D40B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rsidR="00611608" w:rsidRPr="00885F53" w:rsidRDefault="00611608" w:rsidP="00611608">
      <w:pPr>
        <w:rPr>
          <w:noProof/>
        </w:rPr>
      </w:pPr>
    </w:p>
    <w:p w:rsidR="00611608" w:rsidRPr="00885F53" w:rsidRDefault="00611608" w:rsidP="00611608">
      <w:pPr>
        <w:pStyle w:val="4"/>
        <w:rPr>
          <w:lang w:val="en-US"/>
        </w:rPr>
      </w:pPr>
      <w:bookmarkStart w:id="81" w:name="_Toc5952539"/>
      <w:r w:rsidRPr="00885F53">
        <w:rPr>
          <w:lang w:val="en-US"/>
        </w:rPr>
        <w:t>4.2.2.5</w:t>
      </w:r>
      <w:r w:rsidRPr="00885F53">
        <w:rPr>
          <w:lang w:val="en-US"/>
        </w:rPr>
        <w:tab/>
        <w:t>Measurements of inter-RAT E-UTRAN cells</w:t>
      </w:r>
      <w:bookmarkEnd w:id="81"/>
    </w:p>
    <w:p w:rsidR="00611608" w:rsidRPr="00885F53" w:rsidRDefault="00611608" w:rsidP="00611608">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85F53">
          <w:t>4.2.2</w:t>
        </w:r>
      </w:smartTag>
    </w:p>
    <w:p w:rsidR="00611608" w:rsidRPr="00885F53" w:rsidRDefault="00611608" w:rsidP="00611608">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611608" w:rsidRPr="00885F53" w:rsidRDefault="00611608" w:rsidP="00611608">
      <w:pPr>
        <w:jc w:val="both"/>
        <w:rPr>
          <w:rFonts w:cs="v4.2.0"/>
        </w:rPr>
      </w:pPr>
      <w:r w:rsidRPr="00885F53">
        <w:t xml:space="preserve">The requirements in this </w:t>
      </w:r>
      <w:r>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rsidR="00611608" w:rsidRPr="00885F53" w:rsidRDefault="00611608" w:rsidP="00611608">
      <w:pPr>
        <w:jc w:val="both"/>
        <w:rPr>
          <w:rFonts w:cs="v4.2.0"/>
        </w:rPr>
      </w:pPr>
      <w:r w:rsidRPr="00885F53">
        <w:rPr>
          <w:rFonts w:cs="v4.2.0"/>
        </w:rPr>
        <w:t>An inter-RAT E-UTRA cell is considered to be detectable provided the following conditions are fulfilled:</w:t>
      </w:r>
    </w:p>
    <w:p w:rsidR="00611608" w:rsidRPr="00885F53" w:rsidRDefault="00611608" w:rsidP="00611608">
      <w:pPr>
        <w:pStyle w:val="B1"/>
      </w:pPr>
      <w:r w:rsidRPr="00885F53">
        <w:t>-</w:t>
      </w:r>
      <w:r w:rsidRPr="00885F53">
        <w:tab/>
        <w:t>the same conditions as for inter-frequency RSRP measurements specified in TS 36.133 [15, Annex B.1.2] are fulfilled for a corresponding Band, and</w:t>
      </w:r>
    </w:p>
    <w:p w:rsidR="00611608" w:rsidRPr="00885F53" w:rsidRDefault="00611608" w:rsidP="00611608">
      <w:pPr>
        <w:pStyle w:val="B1"/>
      </w:pPr>
      <w:r w:rsidRPr="00885F53">
        <w:t>-</w:t>
      </w:r>
      <w:r w:rsidRPr="00885F53">
        <w:tab/>
        <w:t>the same conditions as for inter-frequency RSRQ measurements specified in TS 36.133 [15, Annex B.1.2] are fulfilled for a corresponding Band.</w:t>
      </w:r>
    </w:p>
    <w:p w:rsidR="00611608" w:rsidRPr="00885F53" w:rsidRDefault="00611608" w:rsidP="00611608">
      <w:pPr>
        <w:pStyle w:val="B1"/>
        <w:rPr>
          <w:rFonts w:cs="v4.2.0"/>
        </w:rPr>
      </w:pPr>
      <w:r w:rsidRPr="00885F53">
        <w:t>-</w:t>
      </w:r>
      <w:r w:rsidRPr="00885F53">
        <w:tab/>
        <w:t>SCH conditions specified in TS 36.133 [15, Annex B.1.2] are fulfilled for a corresponding Band</w:t>
      </w:r>
    </w:p>
    <w:p w:rsidR="00611608" w:rsidRPr="00885F53" w:rsidRDefault="00611608" w:rsidP="00611608">
      <w:pPr>
        <w:rPr>
          <w:rFonts w:cs="v4.2.0"/>
        </w:rPr>
      </w:pPr>
      <w:r w:rsidRPr="00885F53">
        <w:rPr>
          <w:rFonts w:cs="v4.2.0"/>
        </w:rPr>
        <w:lastRenderedPageBreak/>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rsidR="00611608" w:rsidRPr="00885F53" w:rsidRDefault="00611608" w:rsidP="00611608">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rsidR="00611608" w:rsidRPr="00885F53" w:rsidRDefault="00611608" w:rsidP="00611608">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885F53">
        <w:t xml:space="preserve"> shall still be met by the UE before it makes any determination that it may stop measuring the cell.</w:t>
      </w:r>
    </w:p>
    <w:p w:rsidR="00611608" w:rsidRPr="00885F53" w:rsidRDefault="00611608" w:rsidP="00611608">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rsidR="00611608" w:rsidRPr="00885F53" w:rsidRDefault="00611608" w:rsidP="00611608">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rsidR="0058690A" w:rsidRPr="0058690A" w:rsidDel="00DA31D0" w:rsidRDefault="00611608" w:rsidP="00611608">
      <w:pPr>
        <w:rPr>
          <w:del w:id="82" w:author="CATT" w:date="2020-03-04T15:37:00Z"/>
          <w:rFonts w:eastAsiaTheme="minorEastAsia"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rsidR="00611608" w:rsidRPr="00885F53" w:rsidRDefault="00611608" w:rsidP="00611608">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rsidR="00611608" w:rsidRPr="00885F53" w:rsidRDefault="00611608" w:rsidP="00611608">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1"/>
        <w:gridCol w:w="2121"/>
      </w:tblGrid>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H"/>
              <w:rPr>
                <w:rFonts w:cs="Arial"/>
                <w:vertAlign w:val="subscript"/>
                <w:lang w:eastAsia="zh-CN"/>
              </w:rPr>
            </w:pPr>
            <w:r w:rsidRPr="00885F53">
              <w:rPr>
                <w:rFonts w:cs="v4.2.0"/>
              </w:rPr>
              <w:t>T</w:t>
            </w:r>
            <w:r w:rsidRPr="00885F53">
              <w:rPr>
                <w:rFonts w:cs="v4.2.0"/>
                <w:vertAlign w:val="subscript"/>
              </w:rPr>
              <w:t>evaluate,EUTRAN</w:t>
            </w:r>
          </w:p>
          <w:p w:rsidR="00611608" w:rsidRPr="00885F53" w:rsidRDefault="00611608" w:rsidP="00D40BB2">
            <w:pPr>
              <w:pStyle w:val="TAH"/>
              <w:rPr>
                <w:rFonts w:cs="Arial"/>
              </w:rPr>
            </w:pPr>
            <w:r w:rsidRPr="00885F53">
              <w:rPr>
                <w:rFonts w:cs="Arial"/>
              </w:rPr>
              <w:t>[s] (number of DRX cycles)</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(16)</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5.12 (8)</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6.4 (5)</w:t>
            </w:r>
          </w:p>
        </w:tc>
      </w:tr>
      <w:tr w:rsidR="00611608" w:rsidRPr="00885F53" w:rsidTr="00D40BB2">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611608" w:rsidRPr="00885F53" w:rsidRDefault="00611608" w:rsidP="00D40BB2">
            <w:pPr>
              <w:pStyle w:val="TAC"/>
              <w:rPr>
                <w:rFonts w:cs="Arial"/>
                <w:snapToGrid w:val="0"/>
              </w:rPr>
            </w:pPr>
            <w:r w:rsidRPr="00885F53">
              <w:rPr>
                <w:rFonts w:cs="Arial"/>
              </w:rPr>
              <w:t>7.68 (3)</w:t>
            </w:r>
          </w:p>
        </w:tc>
      </w:tr>
    </w:tbl>
    <w:p w:rsidR="00611608" w:rsidRPr="00885F53" w:rsidRDefault="00611608" w:rsidP="00611608"/>
    <w:p w:rsidR="00611608" w:rsidRPr="00885F53" w:rsidRDefault="00611608" w:rsidP="00611608">
      <w:pPr>
        <w:pStyle w:val="4"/>
      </w:pPr>
      <w:bookmarkStart w:id="83" w:name="_Toc5952540"/>
      <w:r w:rsidRPr="00885F53">
        <w:t>4.2.2.6</w:t>
      </w:r>
      <w:r w:rsidRPr="00885F53">
        <w:tab/>
        <w:t>Maximum interruption in paging reception</w:t>
      </w:r>
      <w:bookmarkEnd w:id="83"/>
    </w:p>
    <w:p w:rsidR="00611608" w:rsidRPr="00885F53" w:rsidRDefault="00611608" w:rsidP="00611608">
      <w:r w:rsidRPr="00885F53">
        <w:t>UE shall perform the cell re-selection with minimum interruption in monitoring downlink channels for paging reception.</w:t>
      </w:r>
    </w:p>
    <w:p w:rsidR="00611608" w:rsidRPr="00885F53" w:rsidRDefault="00611608" w:rsidP="00611608">
      <w:r w:rsidRPr="00885F53">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rPr>
        <w:t xml:space="preserve">SI-NR </w:t>
      </w:r>
      <w:r w:rsidRPr="00885F53">
        <w:t>+ 2*T</w:t>
      </w:r>
      <w:r w:rsidRPr="00885F53">
        <w:rPr>
          <w:vertAlign w:val="subscript"/>
        </w:rPr>
        <w:t xml:space="preserve">target_cell_SMTC_period </w:t>
      </w:r>
      <w:r w:rsidRPr="00885F53">
        <w:t>ms.</w:t>
      </w:r>
    </w:p>
    <w:p w:rsidR="00611608" w:rsidRPr="00885F53" w:rsidRDefault="00611608" w:rsidP="00611608">
      <w:r w:rsidRPr="00885F53">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rPr>
        <w:t xml:space="preserve">SI-EUTRA </w:t>
      </w:r>
      <w:r w:rsidRPr="00885F53">
        <w:t>+ 55 ms.</w:t>
      </w:r>
    </w:p>
    <w:p w:rsidR="00611608" w:rsidRPr="00885F53" w:rsidRDefault="00611608" w:rsidP="00611608">
      <w:r w:rsidRPr="00885F53">
        <w:t>T</w:t>
      </w:r>
      <w:r w:rsidRPr="00885F53">
        <w:rPr>
          <w:vertAlign w:val="subscript"/>
        </w:rPr>
        <w:t xml:space="preserve">SI-NR </w:t>
      </w:r>
      <w:r w:rsidRPr="00885F53">
        <w:t>is the time required for receiving all the relevant system information data according to the reception procedure and the RRC procedure delay of system information blocks defined in TS 38.331 [2] for an NR cell.</w:t>
      </w:r>
    </w:p>
    <w:p w:rsidR="00611608" w:rsidRPr="00885F53" w:rsidRDefault="00611608" w:rsidP="00611608">
      <w:r w:rsidRPr="00885F53">
        <w:t>T</w:t>
      </w:r>
      <w:r w:rsidRPr="00885F53">
        <w:rPr>
          <w:vertAlign w:val="subscript"/>
        </w:rPr>
        <w:t xml:space="preserve">SI-EUTRA </w:t>
      </w:r>
      <w:r w:rsidRPr="00885F53">
        <w:t>is the time required for receiving all the relevant system information data according to the reception procedure and the RRC procedure delay of system information blocks defined in TS 36.331 [16] for an E-UTRAN cell.</w:t>
      </w:r>
    </w:p>
    <w:p w:rsidR="00611608" w:rsidRPr="00885F53" w:rsidRDefault="00611608" w:rsidP="00611608">
      <w:r w:rsidRPr="00885F53">
        <w:t>These requirements assume sufficient radio conditions, so that decoding of system information can be made without errors and does not take into account cell re-selection failure.</w:t>
      </w:r>
    </w:p>
    <w:p w:rsidR="00611608" w:rsidRPr="00885F53" w:rsidRDefault="00611608" w:rsidP="00611608">
      <w:pPr>
        <w:pStyle w:val="4"/>
      </w:pPr>
      <w:bookmarkStart w:id="84" w:name="_Toc5952541"/>
      <w:r w:rsidRPr="00885F53">
        <w:lastRenderedPageBreak/>
        <w:t>4.2.2.7</w:t>
      </w:r>
      <w:r w:rsidRPr="00885F53">
        <w:tab/>
        <w:t>General requirements</w:t>
      </w:r>
      <w:bookmarkEnd w:id="84"/>
    </w:p>
    <w:p w:rsidR="00611608" w:rsidRPr="00611608" w:rsidRDefault="00611608" w:rsidP="003E464A">
      <w:pPr>
        <w:rPr>
          <w:rFonts w:eastAsiaTheme="minorEastAsia"/>
          <w:lang w:eastAsia="zh-CN"/>
        </w:rPr>
      </w:pPr>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A57" w:rsidRPr="00CB02FB" w:rsidRDefault="00CB4A57" w:rsidP="00522058">
      <w:pPr>
        <w:spacing w:after="0"/>
        <w:rPr>
          <w:rFonts w:ascii="Arial" w:eastAsia="宋体" w:hAnsi="Arial" w:cs="Arial"/>
          <w:color w:val="0000FF"/>
          <w:kern w:val="2"/>
          <w:lang w:val="en-US" w:eastAsia="zh-CN"/>
        </w:rPr>
      </w:pPr>
      <w:r>
        <w:separator/>
      </w:r>
    </w:p>
  </w:endnote>
  <w:endnote w:type="continuationSeparator" w:id="0">
    <w:p w:rsidR="00CB4A57" w:rsidRPr="00CB02FB" w:rsidRDefault="00CB4A5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A57" w:rsidRPr="00CB02FB" w:rsidRDefault="00CB4A57" w:rsidP="00522058">
      <w:pPr>
        <w:spacing w:after="0"/>
        <w:rPr>
          <w:rFonts w:ascii="Arial" w:eastAsia="宋体" w:hAnsi="Arial" w:cs="Arial"/>
          <w:color w:val="0000FF"/>
          <w:kern w:val="2"/>
          <w:lang w:val="en-US" w:eastAsia="zh-CN"/>
        </w:rPr>
      </w:pPr>
      <w:r>
        <w:separator/>
      </w:r>
    </w:p>
  </w:footnote>
  <w:footnote w:type="continuationSeparator" w:id="0">
    <w:p w:rsidR="00CB4A57" w:rsidRPr="00CB02FB" w:rsidRDefault="00CB4A5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1"/>
  </w:num>
  <w:num w:numId="5">
    <w:abstractNumId w:val="10"/>
  </w:num>
  <w:num w:numId="6">
    <w:abstractNumId w:val="3"/>
  </w:num>
  <w:num w:numId="7">
    <w:abstractNumId w:val="2"/>
  </w:num>
  <w:num w:numId="8">
    <w:abstractNumId w:val="12"/>
  </w:num>
  <w:num w:numId="9">
    <w:abstractNumId w:val="1"/>
  </w:num>
  <w:num w:numId="10">
    <w:abstractNumId w:val="0"/>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2DC1"/>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A2FF2"/>
    <w:rsid w:val="001B04C1"/>
    <w:rsid w:val="001B27D3"/>
    <w:rsid w:val="001C1959"/>
    <w:rsid w:val="001C425C"/>
    <w:rsid w:val="001D0AE1"/>
    <w:rsid w:val="001D17F4"/>
    <w:rsid w:val="001D26B1"/>
    <w:rsid w:val="001F52DD"/>
    <w:rsid w:val="001F53AD"/>
    <w:rsid w:val="001F58E6"/>
    <w:rsid w:val="001F7E5E"/>
    <w:rsid w:val="00200630"/>
    <w:rsid w:val="002028FE"/>
    <w:rsid w:val="002075C4"/>
    <w:rsid w:val="002121AE"/>
    <w:rsid w:val="00216255"/>
    <w:rsid w:val="002216C3"/>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90401"/>
    <w:rsid w:val="0039135E"/>
    <w:rsid w:val="00392408"/>
    <w:rsid w:val="00392D3B"/>
    <w:rsid w:val="00393346"/>
    <w:rsid w:val="00393BAC"/>
    <w:rsid w:val="00394DB7"/>
    <w:rsid w:val="003A0BFE"/>
    <w:rsid w:val="003A4DA6"/>
    <w:rsid w:val="003A6E1A"/>
    <w:rsid w:val="003B5113"/>
    <w:rsid w:val="003B7EBA"/>
    <w:rsid w:val="003E464A"/>
    <w:rsid w:val="0040655F"/>
    <w:rsid w:val="004074DA"/>
    <w:rsid w:val="00411E20"/>
    <w:rsid w:val="00412984"/>
    <w:rsid w:val="00425458"/>
    <w:rsid w:val="00432698"/>
    <w:rsid w:val="00437AF9"/>
    <w:rsid w:val="0044557E"/>
    <w:rsid w:val="00446586"/>
    <w:rsid w:val="00451F75"/>
    <w:rsid w:val="00452220"/>
    <w:rsid w:val="004573AB"/>
    <w:rsid w:val="00465CA3"/>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FA4"/>
    <w:rsid w:val="005F4426"/>
    <w:rsid w:val="00610000"/>
    <w:rsid w:val="00611608"/>
    <w:rsid w:val="00617595"/>
    <w:rsid w:val="0062095A"/>
    <w:rsid w:val="0062600D"/>
    <w:rsid w:val="006325B3"/>
    <w:rsid w:val="00636753"/>
    <w:rsid w:val="00655E7D"/>
    <w:rsid w:val="006568DC"/>
    <w:rsid w:val="006610F4"/>
    <w:rsid w:val="006653F0"/>
    <w:rsid w:val="0067015A"/>
    <w:rsid w:val="00671EF3"/>
    <w:rsid w:val="00673F0A"/>
    <w:rsid w:val="00675A40"/>
    <w:rsid w:val="00697646"/>
    <w:rsid w:val="006A3345"/>
    <w:rsid w:val="006A6FC5"/>
    <w:rsid w:val="006B7B76"/>
    <w:rsid w:val="006C2E5E"/>
    <w:rsid w:val="006C74C9"/>
    <w:rsid w:val="006C7989"/>
    <w:rsid w:val="006D75AA"/>
    <w:rsid w:val="006E4B30"/>
    <w:rsid w:val="006E5972"/>
    <w:rsid w:val="006E73BB"/>
    <w:rsid w:val="006F7E9B"/>
    <w:rsid w:val="007042AC"/>
    <w:rsid w:val="0070628A"/>
    <w:rsid w:val="007152DA"/>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27E5"/>
    <w:rsid w:val="00873DF3"/>
    <w:rsid w:val="0088320D"/>
    <w:rsid w:val="0089131F"/>
    <w:rsid w:val="008A6E5D"/>
    <w:rsid w:val="008B1772"/>
    <w:rsid w:val="008B422F"/>
    <w:rsid w:val="008B5F9A"/>
    <w:rsid w:val="008B72E6"/>
    <w:rsid w:val="008C4504"/>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32A38"/>
    <w:rsid w:val="00C556D8"/>
    <w:rsid w:val="00C670F4"/>
    <w:rsid w:val="00C80317"/>
    <w:rsid w:val="00C86418"/>
    <w:rsid w:val="00C86FD1"/>
    <w:rsid w:val="00C915FD"/>
    <w:rsid w:val="00C91A44"/>
    <w:rsid w:val="00CA693C"/>
    <w:rsid w:val="00CB4A57"/>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229A"/>
    <w:rsid w:val="00D53113"/>
    <w:rsid w:val="00D5656D"/>
    <w:rsid w:val="00D621E4"/>
    <w:rsid w:val="00D63A44"/>
    <w:rsid w:val="00D66118"/>
    <w:rsid w:val="00D70D1D"/>
    <w:rsid w:val="00D739FE"/>
    <w:rsid w:val="00D76CD5"/>
    <w:rsid w:val="00D83AAC"/>
    <w:rsid w:val="00D92C12"/>
    <w:rsid w:val="00D92F13"/>
    <w:rsid w:val="00D96D81"/>
    <w:rsid w:val="00DA31D0"/>
    <w:rsid w:val="00DB0063"/>
    <w:rsid w:val="00DB2B85"/>
    <w:rsid w:val="00DB39D8"/>
    <w:rsid w:val="00DC32E3"/>
    <w:rsid w:val="00DF4B0B"/>
    <w:rsid w:val="00E012C6"/>
    <w:rsid w:val="00E11C8D"/>
    <w:rsid w:val="00E204D2"/>
    <w:rsid w:val="00E3373C"/>
    <w:rsid w:val="00E35FE2"/>
    <w:rsid w:val="00E3713B"/>
    <w:rsid w:val="00E4403F"/>
    <w:rsid w:val="00E50932"/>
    <w:rsid w:val="00E53C14"/>
    <w:rsid w:val="00E54888"/>
    <w:rsid w:val="00E54FBE"/>
    <w:rsid w:val="00E60233"/>
    <w:rsid w:val="00E60E0B"/>
    <w:rsid w:val="00E64E93"/>
    <w:rsid w:val="00E80A63"/>
    <w:rsid w:val="00E80E4F"/>
    <w:rsid w:val="00E828D8"/>
    <w:rsid w:val="00E83C19"/>
    <w:rsid w:val="00E85A95"/>
    <w:rsid w:val="00E949D3"/>
    <w:rsid w:val="00E96E38"/>
    <w:rsid w:val="00EB17EB"/>
    <w:rsid w:val="00EB28BB"/>
    <w:rsid w:val="00EC0AC4"/>
    <w:rsid w:val="00EC5685"/>
    <w:rsid w:val="00EC6ACB"/>
    <w:rsid w:val="00EC7723"/>
    <w:rsid w:val="00ED25B8"/>
    <w:rsid w:val="00EE1FBF"/>
    <w:rsid w:val="00EE30FC"/>
    <w:rsid w:val="00EE670C"/>
    <w:rsid w:val="00EE6827"/>
    <w:rsid w:val="00F258C8"/>
    <w:rsid w:val="00F305B3"/>
    <w:rsid w:val="00F3169E"/>
    <w:rsid w:val="00F41F58"/>
    <w:rsid w:val="00F440D6"/>
    <w:rsid w:val="00F50690"/>
    <w:rsid w:val="00F55634"/>
    <w:rsid w:val="00F55D0B"/>
    <w:rsid w:val="00F64A9D"/>
    <w:rsid w:val="00F66024"/>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0DD91D-076C-4DBE-9A2D-CDE04BF0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8</Pages>
  <Words>4237</Words>
  <Characters>24153</Characters>
  <Application>Microsoft Office Word</Application>
  <DocSecurity>0</DocSecurity>
  <Lines>201</Lines>
  <Paragraphs>56</Paragraphs>
  <ScaleCrop>false</ScaleCrop>
  <Company>CATT</Company>
  <LinksUpToDate>false</LinksUpToDate>
  <CharactersWithSpaces>28334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31</cp:revision>
  <dcterms:created xsi:type="dcterms:W3CDTF">2020-03-04T06:55:00Z</dcterms:created>
  <dcterms:modified xsi:type="dcterms:W3CDTF">2020-04-10T14:19:00Z</dcterms:modified>
</cp:coreProperties>
</file>